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5025D" w:rsidR="001E41F3" w:rsidRDefault="001E41F3">
      <w:pPr>
        <w:pStyle w:val="CRCoverPage"/>
        <w:tabs>
          <w:tab w:val="right" w:pos="9639"/>
        </w:tabs>
        <w:spacing w:after="0"/>
        <w:rPr>
          <w:b/>
          <w:i/>
          <w:noProof/>
          <w:sz w:val="28"/>
        </w:rPr>
      </w:pPr>
      <w:r>
        <w:rPr>
          <w:b/>
          <w:noProof/>
          <w:sz w:val="24"/>
        </w:rPr>
        <w:t>3GPP TSG-</w:t>
      </w:r>
      <w:r w:rsidR="00B65589">
        <w:fldChar w:fldCharType="begin"/>
      </w:r>
      <w:r w:rsidR="00B65589">
        <w:instrText xml:space="preserve"> DOCPROPERTY  TSG/WGRef  \* MERGEFORMAT </w:instrText>
      </w:r>
      <w:r w:rsidR="00B65589">
        <w:fldChar w:fldCharType="separate"/>
      </w:r>
      <w:r w:rsidR="00083CB7">
        <w:rPr>
          <w:b/>
          <w:noProof/>
          <w:sz w:val="24"/>
        </w:rPr>
        <w:t>RAN4</w:t>
      </w:r>
      <w:r w:rsidR="00B65589">
        <w:rPr>
          <w:b/>
          <w:noProof/>
          <w:sz w:val="24"/>
        </w:rPr>
        <w:fldChar w:fldCharType="end"/>
      </w:r>
      <w:r w:rsidR="00C66BA2">
        <w:rPr>
          <w:b/>
          <w:noProof/>
          <w:sz w:val="24"/>
        </w:rPr>
        <w:t xml:space="preserve"> </w:t>
      </w:r>
      <w:r>
        <w:rPr>
          <w:b/>
          <w:noProof/>
          <w:sz w:val="24"/>
        </w:rPr>
        <w:t>Meeting #</w:t>
      </w:r>
      <w:r w:rsidR="00B65589">
        <w:fldChar w:fldCharType="begin"/>
      </w:r>
      <w:r w:rsidR="00B65589">
        <w:instrText xml:space="preserve"> DOCPROPERTY  MtgSeq  \* MERGEFORMAT </w:instrText>
      </w:r>
      <w:r w:rsidR="00B65589">
        <w:fldChar w:fldCharType="separate"/>
      </w:r>
      <w:r w:rsidR="006A4052" w:rsidRPr="006A4052">
        <w:rPr>
          <w:b/>
          <w:noProof/>
          <w:sz w:val="24"/>
        </w:rPr>
        <w:t xml:space="preserve"> </w:t>
      </w:r>
      <w:r w:rsidR="00C25825">
        <w:rPr>
          <w:b/>
          <w:noProof/>
          <w:sz w:val="24"/>
        </w:rPr>
        <w:t>112</w:t>
      </w:r>
      <w:r w:rsidR="00B65589">
        <w:rPr>
          <w:b/>
          <w:noProof/>
          <w:sz w:val="24"/>
        </w:rPr>
        <w:fldChar w:fldCharType="end"/>
      </w:r>
      <w:r>
        <w:rPr>
          <w:b/>
          <w:i/>
          <w:noProof/>
          <w:sz w:val="28"/>
        </w:rPr>
        <w:tab/>
      </w:r>
      <w:fldSimple w:instr=" DOCPROPERTY  Tdoc#  \* MERGEFORMAT ">
        <w:r w:rsidR="0073742E" w:rsidRPr="00B65589">
          <w:rPr>
            <w:b/>
            <w:i/>
            <w:noProof/>
            <w:sz w:val="28"/>
          </w:rPr>
          <w:t>R4-24</w:t>
        </w:r>
        <w:r w:rsidR="00B65589" w:rsidRPr="00B65589">
          <w:rPr>
            <w:rFonts w:hint="eastAsia"/>
            <w:b/>
            <w:i/>
            <w:noProof/>
            <w:sz w:val="28"/>
            <w:lang w:eastAsia="zh-CN"/>
          </w:rPr>
          <w:t>12318</w:t>
        </w:r>
      </w:fldSimple>
    </w:p>
    <w:p w14:paraId="7CB45193" w14:textId="191B9480" w:rsidR="001E41F3" w:rsidRDefault="00B65589"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0C25D" w:rsidR="001E41F3" w:rsidRPr="00410371" w:rsidRDefault="00B65589"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8F7EF2">
              <w:rPr>
                <w:rFonts w:hint="eastAsia"/>
                <w:b/>
                <w:noProof/>
                <w:sz w:val="28"/>
                <w:lang w:eastAsia="zh-CN"/>
              </w:rPr>
              <w:t>41-1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B52C5" w:rsidR="001E41F3" w:rsidRPr="00410371" w:rsidRDefault="00BC4DE9" w:rsidP="00547111">
            <w:pPr>
              <w:pStyle w:val="CRCoverPage"/>
              <w:spacing w:after="0"/>
              <w:rPr>
                <w:noProof/>
              </w:rPr>
            </w:pPr>
            <w:fldSimple w:instr=" DOCPROPERTY  Cr#  \* MERGEFORMAT ">
              <w:r w:rsidR="00B65589">
                <w:rPr>
                  <w:rFonts w:hint="eastAsia"/>
                  <w:b/>
                  <w:noProof/>
                  <w:sz w:val="28"/>
                  <w:lang w:eastAsia="zh-CN"/>
                </w:rPr>
                <w:t>0463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B65589"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B65589">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1FBEF" w:rsidR="001E41F3" w:rsidRDefault="00BE7E64">
            <w:pPr>
              <w:pStyle w:val="CRCoverPage"/>
              <w:spacing w:after="0"/>
              <w:ind w:left="100"/>
              <w:rPr>
                <w:noProof/>
                <w:lang w:eastAsia="zh-CN"/>
              </w:rPr>
            </w:pPr>
            <w:fldSimple w:instr=" DOCPROPERTY  CrTitle  \* MERGEFORMAT ">
              <w:r w:rsidR="007D7B03">
                <w:t>CR for 38</w:t>
              </w:r>
              <w:r w:rsidR="00561755">
                <w:t>.1</w:t>
              </w:r>
              <w:r w:rsidR="008F7EF2">
                <w:rPr>
                  <w:rFonts w:hint="eastAsia"/>
                  <w:lang w:eastAsia="zh-CN"/>
                </w:rPr>
                <w:t>41-1</w:t>
              </w:r>
              <w:r w:rsidR="00561755">
                <w:t xml:space="preserve"> on</w:t>
              </w:r>
              <w:r w:rsidR="001A1EB1">
                <w:rPr>
                  <w:rFonts w:hint="eastAsia"/>
                  <w:lang w:eastAsia="zh-CN"/>
                </w:rPr>
                <w:t xml:space="preserve"> </w:t>
              </w:r>
              <w:r w:rsidR="00737C2A">
                <w:rPr>
                  <w:rFonts w:hint="eastAsia"/>
                  <w:lang w:eastAsia="zh-CN"/>
                </w:rPr>
                <w:t>PUCCH format 2 for 3MHz</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B65589">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B65589"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CA574" w:rsidR="001E41F3" w:rsidRDefault="00B65589">
            <w:pPr>
              <w:pStyle w:val="CRCoverPage"/>
              <w:spacing w:after="0"/>
              <w:ind w:left="100"/>
              <w:rPr>
                <w:noProof/>
              </w:rPr>
            </w:pPr>
            <w:r>
              <w:fldChar w:fldCharType="begin"/>
            </w:r>
            <w:r>
              <w:instrText xml:space="preserve"> DOCPROPERTY  RelatedWis  \* MERGEFORMAT </w:instrText>
            </w:r>
            <w:r>
              <w:fldChar w:fldCharType="separate"/>
            </w:r>
            <w:r w:rsidR="00737C2A" w:rsidRPr="00FA1CE7">
              <w:rPr>
                <w:rFonts w:eastAsia="MS Mincho" w:cs="Arial"/>
                <w:sz w:val="18"/>
                <w:szCs w:val="18"/>
                <w:lang w:eastAsia="ja-JP"/>
              </w:rPr>
              <w:t>NR_FR1_lessthan_5MHz_BW-Perf</w:t>
            </w:r>
            <w:r>
              <w:rPr>
                <w:rFonts w:eastAsia="MS Mincho"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D2695" w:rsidR="001E41F3" w:rsidRDefault="00B65589">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737C2A">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B65589"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B65589">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2ECE4" w:rsidR="008619C4" w:rsidRDefault="00D15019">
            <w:pPr>
              <w:pStyle w:val="CRCoverPage"/>
              <w:spacing w:after="0"/>
              <w:ind w:left="100"/>
              <w:rPr>
                <w:noProof/>
              </w:rPr>
            </w:pPr>
            <w:r>
              <w:rPr>
                <w:rFonts w:hint="eastAsia"/>
                <w:noProof/>
                <w:lang w:eastAsia="zh-CN"/>
              </w:rPr>
              <w:t xml:space="preserve">The </w:t>
            </w:r>
            <w:r w:rsidR="00922D99">
              <w:rPr>
                <w:rFonts w:hint="eastAsia"/>
                <w:noProof/>
                <w:lang w:eastAsia="zh-CN"/>
              </w:rPr>
              <w:t>PUCCH format 2</w:t>
            </w:r>
            <w:r>
              <w:rPr>
                <w:rFonts w:hint="eastAsia"/>
                <w:noProof/>
                <w:lang w:eastAsia="zh-CN"/>
              </w:rPr>
              <w:t xml:space="preserve"> demodulation requirements have been introduced to the specification </w:t>
            </w:r>
            <w:r w:rsidR="00922D99">
              <w:rPr>
                <w:rFonts w:hint="eastAsia"/>
                <w:noProof/>
                <w:lang w:eastAsia="zh-CN"/>
              </w:rPr>
              <w:t>and no new simulation results are delivered</w:t>
            </w:r>
            <w:r w:rsidR="009F59C7">
              <w:rPr>
                <w:rFonts w:hint="eastAsia"/>
                <w:noProof/>
                <w:lang w:eastAsia="zh-CN"/>
              </w:rPr>
              <w:t xml:space="preserve">, so </w:t>
            </w:r>
            <w:r w:rsidR="006E2BBE">
              <w:rPr>
                <w:rFonts w:hint="eastAsia"/>
                <w:noProof/>
                <w:lang w:eastAsia="zh-CN"/>
              </w:rPr>
              <w:t xml:space="preserve">bracket on SNR values can be removed.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7E350" w:rsidR="00E92D76" w:rsidRDefault="006E2BBE" w:rsidP="009F59C7">
            <w:pPr>
              <w:pStyle w:val="CRCoverPage"/>
              <w:numPr>
                <w:ilvl w:val="0"/>
                <w:numId w:val="1"/>
              </w:numPr>
              <w:spacing w:after="0"/>
              <w:rPr>
                <w:noProof/>
              </w:rPr>
            </w:pPr>
            <w:r>
              <w:rPr>
                <w:noProof/>
                <w:lang w:eastAsia="zh-CN"/>
              </w:rPr>
              <w:t>R</w:t>
            </w:r>
            <w:r>
              <w:rPr>
                <w:rFonts w:hint="eastAsia"/>
                <w:noProof/>
                <w:lang w:eastAsia="zh-CN"/>
              </w:rPr>
              <w:t xml:space="preserve">emove </w:t>
            </w:r>
            <w:r w:rsidR="00A46D79">
              <w:rPr>
                <w:rFonts w:hint="eastAsia"/>
                <w:noProof/>
                <w:lang w:eastAsia="zh-CN"/>
              </w:rPr>
              <w:t>brackets from SNR values</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08AAC" w:rsidR="000D362D" w:rsidRDefault="009F59C7">
            <w:pPr>
              <w:pStyle w:val="CRCoverPage"/>
              <w:spacing w:after="0"/>
              <w:ind w:left="100"/>
              <w:rPr>
                <w:noProof/>
                <w:lang w:eastAsia="zh-CN"/>
              </w:rPr>
            </w:pPr>
            <w:r>
              <w:rPr>
                <w:rFonts w:hint="eastAsia"/>
                <w:noProof/>
                <w:lang w:eastAsia="zh-CN"/>
              </w:rPr>
              <w:t>The SNR values are with brackets</w:t>
            </w:r>
            <w:r w:rsidR="00A46D7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409E6" w:rsidR="001E41F3" w:rsidRDefault="00BE7E64">
            <w:pPr>
              <w:pStyle w:val="CRCoverPage"/>
              <w:spacing w:after="0"/>
              <w:ind w:left="100"/>
              <w:rPr>
                <w:noProof/>
                <w:lang w:eastAsia="zh-CN"/>
              </w:rPr>
            </w:pPr>
            <w:r>
              <w:rPr>
                <w:rFonts w:hint="eastAsia"/>
                <w:noProof/>
                <w:lang w:eastAsia="zh-CN"/>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43165C63" w14:textId="77777777" w:rsidR="00BE7E64" w:rsidRPr="008C3753" w:rsidRDefault="00BE7E64" w:rsidP="00BE7E64">
      <w:pPr>
        <w:pStyle w:val="Heading4"/>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2013401"/>
      <w:bookmarkStart w:id="20" w:name="_Toc124156220"/>
      <w:bookmarkStart w:id="21" w:name="_Toc131537980"/>
      <w:bookmarkStart w:id="22" w:name="_Toc137398187"/>
      <w:bookmarkStart w:id="23" w:name="_Toc156576405"/>
      <w:r w:rsidRPr="008C3753">
        <w:t>8.3.3.2</w:t>
      </w:r>
      <w:r w:rsidRPr="008C3753">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E3112A" w14:textId="77777777" w:rsidR="00BE7E64" w:rsidRPr="008C3753" w:rsidRDefault="00BE7E64" w:rsidP="00BE7E64">
      <w:pPr>
        <w:pStyle w:val="Heading5"/>
      </w:pPr>
      <w:bookmarkStart w:id="24" w:name="_Toc21100168"/>
      <w:bookmarkStart w:id="25" w:name="_Toc29809966"/>
      <w:bookmarkStart w:id="26" w:name="_Toc36645359"/>
      <w:bookmarkStart w:id="27" w:name="_Toc37272413"/>
      <w:bookmarkStart w:id="28" w:name="_Toc45884659"/>
      <w:bookmarkStart w:id="29" w:name="_Toc53182691"/>
      <w:bookmarkStart w:id="30" w:name="_Toc58860475"/>
      <w:bookmarkStart w:id="31" w:name="_Toc58862979"/>
      <w:bookmarkStart w:id="32" w:name="_Toc61182964"/>
      <w:bookmarkStart w:id="33" w:name="_Toc66728279"/>
      <w:bookmarkStart w:id="34" w:name="_Toc74962114"/>
      <w:bookmarkStart w:id="35" w:name="_Toc75243024"/>
      <w:bookmarkStart w:id="36" w:name="_Toc76545370"/>
      <w:bookmarkStart w:id="37" w:name="_Toc82595473"/>
      <w:bookmarkStart w:id="38" w:name="_Toc89955504"/>
      <w:bookmarkStart w:id="39" w:name="_Toc98773931"/>
      <w:bookmarkStart w:id="40" w:name="_Toc106201692"/>
      <w:bookmarkStart w:id="41" w:name="_Toc115191546"/>
      <w:bookmarkStart w:id="42" w:name="_Toc122013402"/>
      <w:bookmarkStart w:id="43" w:name="_Toc124156221"/>
      <w:bookmarkStart w:id="44" w:name="_Toc131537981"/>
      <w:bookmarkStart w:id="45" w:name="_Toc137398188"/>
      <w:bookmarkStart w:id="46" w:name="_Toc156576406"/>
      <w:r w:rsidRPr="008C3753">
        <w:t>8.3.3.2.1</w:t>
      </w:r>
      <w:r w:rsidRPr="008C3753">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1651DF" w14:textId="77777777" w:rsidR="00BE7E64" w:rsidRPr="008C3753" w:rsidRDefault="00BE7E64" w:rsidP="00BE7E64">
      <w:r w:rsidRPr="008C3753">
        <w:t>The performance is measured by the required SNR at UCI block error probability</w:t>
      </w:r>
      <w:r w:rsidRPr="008C3753">
        <w:rPr>
          <w:rFonts w:eastAsia="MS Mincho"/>
        </w:rPr>
        <w:t xml:space="preserve"> </w:t>
      </w:r>
      <w:r w:rsidRPr="008C3753">
        <w:t>not exceeding 1%.</w:t>
      </w:r>
    </w:p>
    <w:p w14:paraId="304FBB25" w14:textId="77777777" w:rsidR="00BE7E64" w:rsidRPr="008C3753" w:rsidRDefault="00BE7E64" w:rsidP="00BE7E64">
      <w:r w:rsidRPr="008C3753">
        <w:t>The UCI block error probability is defined as the probability of incorrectly decoding the UCI information when the UCI information is sent. The UCI information does not contain CSI part</w:t>
      </w:r>
      <w:r w:rsidRPr="008C3753">
        <w:rPr>
          <w:rFonts w:hint="eastAsia"/>
        </w:rPr>
        <w:t xml:space="preserve"> </w:t>
      </w:r>
      <w:r w:rsidRPr="008C3753">
        <w:t>2.</w:t>
      </w:r>
    </w:p>
    <w:p w14:paraId="7DCB39D4" w14:textId="77777777" w:rsidR="00BE7E64" w:rsidRPr="008C3753" w:rsidRDefault="00BE7E64" w:rsidP="00BE7E64">
      <w:r w:rsidRPr="008C3753">
        <w:t>Which specific test(s) are applicable to BS is based on the test applicability rules defined in clause 8.1.2</w:t>
      </w:r>
    </w:p>
    <w:p w14:paraId="78766D7A" w14:textId="77777777" w:rsidR="00BE7E64" w:rsidRPr="008C3753" w:rsidRDefault="00BE7E64" w:rsidP="00BE7E64">
      <w:pPr>
        <w:rPr>
          <w:i/>
        </w:rPr>
      </w:pPr>
      <w:r w:rsidRPr="008C3753">
        <w:t xml:space="preserve">The transient period as specified in TS 38.101-1 [21] clause 6.3.3.1 is not taken into account for performance requirement testing, where the RB hopping is symmetric to the CC </w:t>
      </w:r>
      <w:proofErr w:type="spellStart"/>
      <w:r w:rsidRPr="008C3753">
        <w:t>center</w:t>
      </w:r>
      <w:proofErr w:type="spellEnd"/>
      <w:r w:rsidRPr="008C3753">
        <w:t>, i.e. intra-slot frequency hopping is enabled.</w:t>
      </w:r>
    </w:p>
    <w:p w14:paraId="7252DE13" w14:textId="77777777" w:rsidR="00BE7E64" w:rsidRPr="008C3753" w:rsidRDefault="00BE7E64" w:rsidP="00BE7E64">
      <w:pPr>
        <w:pStyle w:val="Heading5"/>
      </w:pPr>
      <w:bookmarkStart w:id="47" w:name="_Toc21100169"/>
      <w:bookmarkStart w:id="48" w:name="_Toc29809967"/>
      <w:bookmarkStart w:id="49" w:name="_Toc36645360"/>
      <w:bookmarkStart w:id="50" w:name="_Toc37272414"/>
      <w:bookmarkStart w:id="51" w:name="_Toc45884660"/>
      <w:bookmarkStart w:id="52" w:name="_Toc53182692"/>
      <w:bookmarkStart w:id="53" w:name="_Toc58860476"/>
      <w:bookmarkStart w:id="54" w:name="_Toc58862980"/>
      <w:bookmarkStart w:id="55" w:name="_Toc61182965"/>
      <w:bookmarkStart w:id="56" w:name="_Toc66728280"/>
      <w:bookmarkStart w:id="57" w:name="_Toc74962115"/>
      <w:bookmarkStart w:id="58" w:name="_Toc75243025"/>
      <w:bookmarkStart w:id="59" w:name="_Toc76545371"/>
      <w:bookmarkStart w:id="60" w:name="_Toc82595474"/>
      <w:bookmarkStart w:id="61" w:name="_Toc89955505"/>
      <w:bookmarkStart w:id="62" w:name="_Toc98773932"/>
      <w:bookmarkStart w:id="63" w:name="_Toc106201693"/>
      <w:bookmarkStart w:id="64" w:name="_Toc115191547"/>
      <w:bookmarkStart w:id="65" w:name="_Toc122013403"/>
      <w:bookmarkStart w:id="66" w:name="_Toc124156222"/>
      <w:bookmarkStart w:id="67" w:name="_Toc131537982"/>
      <w:bookmarkStart w:id="68" w:name="_Toc137398189"/>
      <w:bookmarkStart w:id="69" w:name="_Toc156576407"/>
      <w:r w:rsidRPr="008C3753">
        <w:t>8.3.3.2.2</w:t>
      </w:r>
      <w:r w:rsidRPr="008C3753">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01E695F" w14:textId="77777777" w:rsidR="00BE7E64" w:rsidRPr="008C3753" w:rsidRDefault="00BE7E64" w:rsidP="00BE7E64">
      <w:r w:rsidRPr="008C3753">
        <w:t>The minimum requirement is TS 38.104 [2] clause 8.3.4.</w:t>
      </w:r>
    </w:p>
    <w:p w14:paraId="59BD660F" w14:textId="77777777" w:rsidR="00BE7E64" w:rsidRPr="008C3753" w:rsidRDefault="00BE7E64" w:rsidP="00BE7E64">
      <w:pPr>
        <w:pStyle w:val="Heading5"/>
      </w:pPr>
      <w:bookmarkStart w:id="70" w:name="_Toc21100170"/>
      <w:bookmarkStart w:id="71" w:name="_Toc29809968"/>
      <w:bookmarkStart w:id="72" w:name="_Toc36645361"/>
      <w:bookmarkStart w:id="73" w:name="_Toc37272415"/>
      <w:bookmarkStart w:id="74" w:name="_Toc45884661"/>
      <w:bookmarkStart w:id="75" w:name="_Toc53182693"/>
      <w:bookmarkStart w:id="76" w:name="_Toc58860477"/>
      <w:bookmarkStart w:id="77" w:name="_Toc58862981"/>
      <w:bookmarkStart w:id="78" w:name="_Toc61182966"/>
      <w:bookmarkStart w:id="79" w:name="_Toc66728281"/>
      <w:bookmarkStart w:id="80" w:name="_Toc74962116"/>
      <w:bookmarkStart w:id="81" w:name="_Toc75243026"/>
      <w:bookmarkStart w:id="82" w:name="_Toc76545372"/>
      <w:bookmarkStart w:id="83" w:name="_Toc82595475"/>
      <w:bookmarkStart w:id="84" w:name="_Toc89955506"/>
      <w:bookmarkStart w:id="85" w:name="_Toc98773933"/>
      <w:bookmarkStart w:id="86" w:name="_Toc106201694"/>
      <w:bookmarkStart w:id="87" w:name="_Toc115191548"/>
      <w:bookmarkStart w:id="88" w:name="_Toc122013404"/>
      <w:bookmarkStart w:id="89" w:name="_Toc124156223"/>
      <w:bookmarkStart w:id="90" w:name="_Toc131537983"/>
      <w:bookmarkStart w:id="91" w:name="_Toc137398190"/>
      <w:bookmarkStart w:id="92" w:name="_Toc156576408"/>
      <w:r w:rsidRPr="008C3753">
        <w:t>8.3.3.2.3</w:t>
      </w:r>
      <w:r w:rsidRPr="008C3753">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20133BA" w14:textId="77777777" w:rsidR="00BE7E64" w:rsidRPr="008C3753" w:rsidRDefault="00BE7E64" w:rsidP="00BE7E64">
      <w:r w:rsidRPr="008C3753">
        <w:t>The test shall verify the receiver's ability to detect UCI under multipath fading propagation conditions for a given SNR.</w:t>
      </w:r>
    </w:p>
    <w:p w14:paraId="132A3E17" w14:textId="77777777" w:rsidR="00BE7E64" w:rsidRPr="008C3753" w:rsidRDefault="00BE7E64" w:rsidP="00BE7E64">
      <w:pPr>
        <w:pStyle w:val="Heading5"/>
      </w:pPr>
      <w:bookmarkStart w:id="93" w:name="_Toc21100171"/>
      <w:bookmarkStart w:id="94" w:name="_Toc29809969"/>
      <w:bookmarkStart w:id="95" w:name="_Toc36645362"/>
      <w:bookmarkStart w:id="96" w:name="_Toc37272416"/>
      <w:bookmarkStart w:id="97" w:name="_Toc45884662"/>
      <w:bookmarkStart w:id="98" w:name="_Toc53182694"/>
      <w:bookmarkStart w:id="99" w:name="_Toc58860478"/>
      <w:bookmarkStart w:id="100" w:name="_Toc58862982"/>
      <w:bookmarkStart w:id="101" w:name="_Toc61182967"/>
      <w:bookmarkStart w:id="102" w:name="_Toc66728282"/>
      <w:bookmarkStart w:id="103" w:name="_Toc74962117"/>
      <w:bookmarkStart w:id="104" w:name="_Toc75243027"/>
      <w:bookmarkStart w:id="105" w:name="_Toc76545373"/>
      <w:bookmarkStart w:id="106" w:name="_Toc82595476"/>
      <w:bookmarkStart w:id="107" w:name="_Toc89955507"/>
      <w:bookmarkStart w:id="108" w:name="_Toc98773934"/>
      <w:bookmarkStart w:id="109" w:name="_Toc106201695"/>
      <w:bookmarkStart w:id="110" w:name="_Toc115191549"/>
      <w:bookmarkStart w:id="111" w:name="_Toc122013405"/>
      <w:bookmarkStart w:id="112" w:name="_Toc124156224"/>
      <w:bookmarkStart w:id="113" w:name="_Toc131537984"/>
      <w:bookmarkStart w:id="114" w:name="_Toc137398191"/>
      <w:bookmarkStart w:id="115" w:name="_Toc156576409"/>
      <w:r w:rsidRPr="008C3753">
        <w:t>8.3.3.2.4</w:t>
      </w:r>
      <w:r w:rsidRPr="008C3753">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69CB1D3" w14:textId="77777777" w:rsidR="00BE7E64" w:rsidRPr="008C3753" w:rsidRDefault="00BE7E64" w:rsidP="00BE7E64">
      <w:pPr>
        <w:pStyle w:val="Heading6"/>
        <w:jc w:val="both"/>
      </w:pPr>
      <w:bookmarkStart w:id="116" w:name="_Toc21100172"/>
      <w:bookmarkStart w:id="117" w:name="_Toc29809970"/>
      <w:bookmarkStart w:id="118" w:name="_Toc36645363"/>
      <w:bookmarkStart w:id="119" w:name="_Toc37272417"/>
      <w:bookmarkStart w:id="120" w:name="_Toc45884663"/>
      <w:bookmarkStart w:id="121" w:name="_Toc53182695"/>
      <w:bookmarkStart w:id="122" w:name="_Toc58860479"/>
      <w:bookmarkStart w:id="123" w:name="_Toc58862983"/>
      <w:bookmarkStart w:id="124" w:name="_Toc61182968"/>
      <w:bookmarkStart w:id="125" w:name="_Toc66728283"/>
      <w:bookmarkStart w:id="126" w:name="_Toc74962118"/>
      <w:bookmarkStart w:id="127" w:name="_Toc75243028"/>
      <w:bookmarkStart w:id="128" w:name="_Toc76545374"/>
      <w:bookmarkStart w:id="129" w:name="_Toc82595477"/>
      <w:bookmarkStart w:id="130" w:name="_Toc89955508"/>
      <w:bookmarkStart w:id="131" w:name="_Toc98773935"/>
      <w:bookmarkStart w:id="132" w:name="_Toc106201696"/>
      <w:bookmarkStart w:id="133" w:name="_Toc115191550"/>
      <w:bookmarkStart w:id="134" w:name="_Toc122013406"/>
      <w:bookmarkStart w:id="135" w:name="_Toc124156225"/>
      <w:bookmarkStart w:id="136" w:name="_Toc131537985"/>
      <w:bookmarkStart w:id="137" w:name="_Toc137398192"/>
      <w:bookmarkStart w:id="138" w:name="_Toc156576410"/>
      <w:r w:rsidRPr="008C3753">
        <w:t>8.3.3.2.4.1</w:t>
      </w:r>
      <w:r w:rsidRPr="008C3753">
        <w:tab/>
        <w:t>Initial Condition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45ED1B4" w14:textId="77777777" w:rsidR="00BE7E64" w:rsidRPr="008C3753" w:rsidRDefault="00BE7E64" w:rsidP="00BE7E64">
      <w:pPr>
        <w:rPr>
          <w:lang w:eastAsia="ko-KR"/>
        </w:rPr>
      </w:pPr>
      <w:r w:rsidRPr="008C3753">
        <w:rPr>
          <w:lang w:eastAsia="ko-KR"/>
        </w:rPr>
        <w:t xml:space="preserve">Test environment: Normal, see annex </w:t>
      </w:r>
      <w:r w:rsidRPr="008C3753">
        <w:t>B</w:t>
      </w:r>
      <w:r w:rsidRPr="008C3753">
        <w:rPr>
          <w:lang w:eastAsia="ko-KR"/>
        </w:rPr>
        <w:t>.2.</w:t>
      </w:r>
    </w:p>
    <w:p w14:paraId="549FCF5D" w14:textId="77777777" w:rsidR="00BE7E64" w:rsidRPr="008C3753" w:rsidRDefault="00BE7E64" w:rsidP="00BE7E64">
      <w:bookmarkStart w:id="139" w:name="_Toc21100173"/>
      <w:r w:rsidRPr="008C3753">
        <w:rPr>
          <w:lang w:eastAsia="ko-KR"/>
        </w:rPr>
        <w:t>RF channels to be tested</w:t>
      </w:r>
      <w:r w:rsidRPr="008C3753">
        <w:rPr>
          <w:rFonts w:hint="eastAsia"/>
        </w:rPr>
        <w:t xml:space="preserve"> for single carrier;</w:t>
      </w:r>
      <w:r w:rsidRPr="008C3753">
        <w:t xml:space="preserve"> </w:t>
      </w:r>
      <w:r w:rsidRPr="008C3753">
        <w:rPr>
          <w:lang w:eastAsia="ko-KR"/>
        </w:rPr>
        <w:t>M; see clause 4.</w:t>
      </w:r>
      <w:r w:rsidRPr="008C3753">
        <w:t>9.1</w:t>
      </w:r>
    </w:p>
    <w:p w14:paraId="11E30EFC" w14:textId="77777777" w:rsidR="00BE7E64" w:rsidRPr="008C3753" w:rsidRDefault="00BE7E64" w:rsidP="00BE7E64">
      <w:pPr>
        <w:pStyle w:val="Heading6"/>
        <w:jc w:val="both"/>
      </w:pPr>
      <w:bookmarkStart w:id="140" w:name="_Toc29809971"/>
      <w:bookmarkStart w:id="141" w:name="_Toc36645364"/>
      <w:bookmarkStart w:id="142" w:name="_Toc37272418"/>
      <w:bookmarkStart w:id="143" w:name="_Toc45884664"/>
      <w:bookmarkStart w:id="144" w:name="_Toc53182696"/>
      <w:bookmarkStart w:id="145" w:name="_Toc58860480"/>
      <w:bookmarkStart w:id="146" w:name="_Toc58862984"/>
      <w:bookmarkStart w:id="147" w:name="_Toc61182969"/>
      <w:bookmarkStart w:id="148" w:name="_Toc66728284"/>
      <w:bookmarkStart w:id="149" w:name="_Toc74962119"/>
      <w:bookmarkStart w:id="150" w:name="_Toc75243029"/>
      <w:bookmarkStart w:id="151" w:name="_Toc76545375"/>
      <w:bookmarkStart w:id="152" w:name="_Toc82595478"/>
      <w:bookmarkStart w:id="153" w:name="_Toc89955509"/>
      <w:bookmarkStart w:id="154" w:name="_Toc98773936"/>
      <w:bookmarkStart w:id="155" w:name="_Toc106201697"/>
      <w:bookmarkStart w:id="156" w:name="_Toc115191551"/>
      <w:bookmarkStart w:id="157" w:name="_Toc122013407"/>
      <w:bookmarkStart w:id="158" w:name="_Toc124156226"/>
      <w:bookmarkStart w:id="159" w:name="_Toc131537986"/>
      <w:bookmarkStart w:id="160" w:name="_Toc137398193"/>
      <w:bookmarkStart w:id="161" w:name="_Toc156576411"/>
      <w:r w:rsidRPr="008C3753">
        <w:t>8.3.3.2.4.2</w:t>
      </w:r>
      <w:r w:rsidRPr="008C3753">
        <w:tab/>
        <w:t>Procedure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EC2981D" w14:textId="77777777" w:rsidR="00BE7E64" w:rsidRPr="008C3753" w:rsidRDefault="00BE7E64" w:rsidP="00BE7E64">
      <w:pPr>
        <w:pStyle w:val="B1"/>
        <w:rPr>
          <w:lang w:eastAsia="ko-KR"/>
        </w:rPr>
      </w:pPr>
      <w:r w:rsidRPr="008C3753">
        <w:rPr>
          <w:lang w:eastAsia="ko-KR"/>
        </w:rPr>
        <w:t>1)</w:t>
      </w:r>
      <w:r w:rsidRPr="008C3753">
        <w:rPr>
          <w:lang w:eastAsia="ko-KR"/>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1A525DB7" w14:textId="77777777" w:rsidR="00BE7E64" w:rsidRPr="008C3753" w:rsidRDefault="00BE7E64" w:rsidP="00BE7E64">
      <w:pPr>
        <w:pStyle w:val="B1"/>
        <w:rPr>
          <w:lang w:eastAsia="ko-KR"/>
        </w:rPr>
      </w:pPr>
      <w:r w:rsidRPr="008C3753">
        <w:rPr>
          <w:rFonts w:hint="eastAsia"/>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2.</w:t>
      </w:r>
      <w:r w:rsidRPr="008C3753">
        <w:rPr>
          <w:lang w:eastAsia="ko-KR"/>
        </w:rPr>
        <w:t>4.2-1.</w:t>
      </w:r>
    </w:p>
    <w:p w14:paraId="64E1EC67" w14:textId="77777777" w:rsidR="00BE7E64" w:rsidRPr="008C3753" w:rsidRDefault="00BE7E64" w:rsidP="00BE7E64">
      <w:pPr>
        <w:pStyle w:val="TH"/>
        <w:rPr>
          <w:rFonts w:eastAsia="‚c‚e‚o“Á‘¾ƒSƒVƒbƒN‘Ì"/>
        </w:rPr>
      </w:pPr>
      <w:r w:rsidRPr="008C3753">
        <w:rPr>
          <w:rFonts w:eastAsia="‚c‚e‚o“Á‘¾ƒSƒVƒbƒN‘Ì"/>
        </w:rPr>
        <w:t>Table 8.3.</w:t>
      </w:r>
      <w:r w:rsidRPr="008C3753">
        <w:t>3.2</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BE7E64" w:rsidRPr="008C3753" w14:paraId="2384C4B1" w14:textId="77777777" w:rsidTr="00407853">
        <w:trPr>
          <w:cantSplit/>
          <w:jc w:val="center"/>
        </w:trPr>
        <w:tc>
          <w:tcPr>
            <w:tcW w:w="2515" w:type="dxa"/>
            <w:tcBorders>
              <w:bottom w:val="single" w:sz="4" w:space="0" w:color="auto"/>
            </w:tcBorders>
          </w:tcPr>
          <w:p w14:paraId="4A370ABA" w14:textId="77777777" w:rsidR="00BE7E64" w:rsidRPr="008C3753" w:rsidRDefault="00BE7E64" w:rsidP="00407853">
            <w:pPr>
              <w:pStyle w:val="TAH"/>
              <w:rPr>
                <w:rFonts w:eastAsia="‚c‚e‚o“Á‘¾ƒSƒVƒbƒN‘Ì" w:cs="v5.0.0"/>
              </w:rPr>
            </w:pPr>
            <w:r w:rsidRPr="008C3753">
              <w:rPr>
                <w:rFonts w:eastAsia="‚c‚e‚o“Á‘¾ƒSƒVƒbƒN‘Ì" w:cs="v5.0.0"/>
              </w:rPr>
              <w:t>Sub-carrier spacing (kHz)</w:t>
            </w:r>
          </w:p>
        </w:tc>
        <w:tc>
          <w:tcPr>
            <w:tcW w:w="2268" w:type="dxa"/>
          </w:tcPr>
          <w:p w14:paraId="3CA35D35" w14:textId="77777777" w:rsidR="00BE7E64" w:rsidRPr="008C3753" w:rsidRDefault="00BE7E64" w:rsidP="00407853">
            <w:pPr>
              <w:pStyle w:val="TAH"/>
              <w:rPr>
                <w:rFonts w:eastAsia="‚c‚e‚o“Á‘¾ƒSƒVƒbƒN‘Ì" w:cs="v5.0.0"/>
                <w:lang w:eastAsia="ja-JP"/>
              </w:rPr>
            </w:pPr>
            <w:r w:rsidRPr="008C3753">
              <w:rPr>
                <w:rFonts w:eastAsia="‚c‚e‚o“Á‘¾ƒSƒVƒbƒN‘Ì" w:cs="v5.0.0"/>
              </w:rPr>
              <w:t>Channel bandwidth (MHz)</w:t>
            </w:r>
          </w:p>
        </w:tc>
        <w:tc>
          <w:tcPr>
            <w:tcW w:w="2232" w:type="dxa"/>
          </w:tcPr>
          <w:p w14:paraId="623B99B6" w14:textId="77777777" w:rsidR="00BE7E64" w:rsidRPr="008C3753" w:rsidRDefault="00BE7E64" w:rsidP="00407853">
            <w:pPr>
              <w:pStyle w:val="TAH"/>
              <w:rPr>
                <w:rFonts w:eastAsia="‚c‚e‚o“Á‘¾ƒSƒVƒbƒN‘Ì" w:cs="v5.0.0"/>
                <w:lang w:eastAsia="ja-JP"/>
              </w:rPr>
            </w:pPr>
            <w:r w:rsidRPr="008C3753">
              <w:rPr>
                <w:rFonts w:eastAsia="‚c‚e‚o“Á‘¾ƒSƒVƒbƒN‘Ì" w:cs="v5.0.0"/>
              </w:rPr>
              <w:t>AWGN power level</w:t>
            </w:r>
          </w:p>
        </w:tc>
      </w:tr>
      <w:tr w:rsidR="00BE7E64" w:rsidRPr="008C3753" w14:paraId="058B495C" w14:textId="77777777" w:rsidTr="00407853">
        <w:trPr>
          <w:cantSplit/>
          <w:jc w:val="center"/>
        </w:trPr>
        <w:tc>
          <w:tcPr>
            <w:tcW w:w="2515" w:type="dxa"/>
            <w:vMerge w:val="restart"/>
          </w:tcPr>
          <w:p w14:paraId="377A9185" w14:textId="77777777" w:rsidR="00BE7E64" w:rsidRPr="008C3753" w:rsidRDefault="00BE7E64" w:rsidP="00407853">
            <w:pPr>
              <w:pStyle w:val="TAC"/>
              <w:rPr>
                <w:rFonts w:eastAsia="‚c‚e‚o“Á‘¾ƒSƒVƒbƒN‘Ì"/>
              </w:rPr>
            </w:pPr>
            <w:r w:rsidRPr="008C3753">
              <w:rPr>
                <w:rFonts w:eastAsia="‚c‚e‚o“Á‘¾ƒSƒVƒbƒN‘Ì"/>
                <w:lang w:eastAsia="ja-JP"/>
              </w:rPr>
              <w:t xml:space="preserve">15 </w:t>
            </w:r>
          </w:p>
        </w:tc>
        <w:tc>
          <w:tcPr>
            <w:tcW w:w="2268" w:type="dxa"/>
          </w:tcPr>
          <w:p w14:paraId="742D5F46" w14:textId="77777777" w:rsidR="00BE7E64" w:rsidRPr="008C3753" w:rsidRDefault="00BE7E64" w:rsidP="00407853">
            <w:pPr>
              <w:pStyle w:val="TAC"/>
              <w:rPr>
                <w:rFonts w:eastAsia="‚c‚e‚o“Á‘¾ƒSƒVƒbƒN‘Ì"/>
              </w:rPr>
            </w:pPr>
            <w:r>
              <w:rPr>
                <w:rFonts w:cs="v5.0.0"/>
                <w:kern w:val="2"/>
                <w:szCs w:val="22"/>
                <w:lang w:val="fr-FR" w:eastAsia="ja-JP"/>
                <w14:ligatures w14:val="standardContextual"/>
              </w:rPr>
              <w:t>3</w:t>
            </w:r>
          </w:p>
        </w:tc>
        <w:tc>
          <w:tcPr>
            <w:tcW w:w="2232" w:type="dxa"/>
          </w:tcPr>
          <w:p w14:paraId="0BACF6F8" w14:textId="77777777" w:rsidR="00BE7E64" w:rsidRPr="008C3753" w:rsidRDefault="00BE7E64" w:rsidP="00407853">
            <w:pPr>
              <w:pStyle w:val="TAC"/>
              <w:rPr>
                <w:rFonts w:eastAsia="‚c‚e‚o“Á‘¾ƒSƒVƒbƒN‘Ì"/>
              </w:rPr>
            </w:pPr>
            <w:r>
              <w:rPr>
                <w:rFonts w:cs="v5.0.0"/>
                <w:kern w:val="2"/>
                <w:szCs w:val="22"/>
                <w:lang w:val="fr-FR" w:eastAsia="ja-JP"/>
                <w14:ligatures w14:val="standardContextual"/>
              </w:rPr>
              <w:t>-85.7 dBm / 2.7 MHz</w:t>
            </w:r>
          </w:p>
        </w:tc>
      </w:tr>
      <w:tr w:rsidR="00BE7E64" w:rsidRPr="008C3753" w14:paraId="5AD27AC9" w14:textId="77777777" w:rsidTr="00407853">
        <w:trPr>
          <w:cantSplit/>
          <w:jc w:val="center"/>
        </w:trPr>
        <w:tc>
          <w:tcPr>
            <w:tcW w:w="2515" w:type="dxa"/>
            <w:vMerge/>
          </w:tcPr>
          <w:p w14:paraId="4B8A09EA" w14:textId="77777777" w:rsidR="00BE7E64" w:rsidRPr="008C3753" w:rsidRDefault="00BE7E64" w:rsidP="00407853">
            <w:pPr>
              <w:pStyle w:val="TAC"/>
              <w:rPr>
                <w:rFonts w:eastAsia="‚c‚e‚o“Á‘¾ƒSƒVƒbƒN‘Ì"/>
                <w:lang w:eastAsia="ja-JP"/>
              </w:rPr>
            </w:pPr>
          </w:p>
        </w:tc>
        <w:tc>
          <w:tcPr>
            <w:tcW w:w="2268" w:type="dxa"/>
          </w:tcPr>
          <w:p w14:paraId="09AB3864" w14:textId="77777777" w:rsidR="00BE7E64" w:rsidRPr="008C3753" w:rsidRDefault="00BE7E64" w:rsidP="00407853">
            <w:pPr>
              <w:pStyle w:val="TAC"/>
              <w:rPr>
                <w:rFonts w:cs="v5.0.0"/>
                <w:lang w:eastAsia="ja-JP"/>
              </w:rPr>
            </w:pPr>
            <w:r w:rsidRPr="00382162">
              <w:rPr>
                <w:rFonts w:cs="v5.0.0"/>
                <w:kern w:val="2"/>
                <w:szCs w:val="22"/>
                <w:lang w:val="fr-FR" w:eastAsia="ja-JP"/>
                <w14:ligatures w14:val="standardContextual"/>
              </w:rPr>
              <w:t>5</w:t>
            </w:r>
          </w:p>
        </w:tc>
        <w:tc>
          <w:tcPr>
            <w:tcW w:w="2232" w:type="dxa"/>
          </w:tcPr>
          <w:p w14:paraId="089F1AC4" w14:textId="77777777" w:rsidR="00BE7E64" w:rsidRPr="008C3753" w:rsidRDefault="00BE7E64" w:rsidP="00407853">
            <w:pPr>
              <w:pStyle w:val="TAC"/>
              <w:rPr>
                <w:rFonts w:cs="v5.0.0"/>
                <w:lang w:eastAsia="ja-JP"/>
              </w:rPr>
            </w:pPr>
            <w:r w:rsidRPr="00382162">
              <w:rPr>
                <w:rFonts w:cs="v5.0.0"/>
                <w:kern w:val="2"/>
                <w:szCs w:val="22"/>
                <w:lang w:val="fr-FR" w:eastAsia="ja-JP"/>
                <w14:ligatures w14:val="standardContextual"/>
              </w:rPr>
              <w:t>-83.5 dBm / 4.5 MHz</w:t>
            </w:r>
          </w:p>
        </w:tc>
      </w:tr>
      <w:tr w:rsidR="00BE7E64" w:rsidRPr="008C3753" w14:paraId="4B65960B" w14:textId="77777777" w:rsidTr="00407853">
        <w:trPr>
          <w:cantSplit/>
          <w:jc w:val="center"/>
        </w:trPr>
        <w:tc>
          <w:tcPr>
            <w:tcW w:w="2515" w:type="dxa"/>
            <w:vMerge/>
          </w:tcPr>
          <w:p w14:paraId="57BD69F4" w14:textId="77777777" w:rsidR="00BE7E64" w:rsidRPr="008C3753" w:rsidRDefault="00BE7E64" w:rsidP="00407853">
            <w:pPr>
              <w:pStyle w:val="TAC"/>
              <w:rPr>
                <w:rFonts w:eastAsia="‚c‚e‚o“Á‘¾ƒSƒVƒbƒN‘Ì"/>
              </w:rPr>
            </w:pPr>
          </w:p>
        </w:tc>
        <w:tc>
          <w:tcPr>
            <w:tcW w:w="2268" w:type="dxa"/>
          </w:tcPr>
          <w:p w14:paraId="189695ED" w14:textId="77777777" w:rsidR="00BE7E64" w:rsidRPr="008C3753" w:rsidRDefault="00BE7E64" w:rsidP="00407853">
            <w:pPr>
              <w:pStyle w:val="TAC"/>
              <w:rPr>
                <w:rFonts w:eastAsia="‚c‚e‚o“Á‘¾ƒSƒVƒbƒN‘Ì"/>
              </w:rPr>
            </w:pPr>
            <w:r w:rsidRPr="008C3753">
              <w:rPr>
                <w:rFonts w:cs="v5.0.0"/>
                <w:lang w:eastAsia="ja-JP"/>
              </w:rPr>
              <w:t>10</w:t>
            </w:r>
          </w:p>
        </w:tc>
        <w:tc>
          <w:tcPr>
            <w:tcW w:w="2232" w:type="dxa"/>
          </w:tcPr>
          <w:p w14:paraId="6402683B" w14:textId="77777777" w:rsidR="00BE7E64" w:rsidRPr="008C3753" w:rsidRDefault="00BE7E64" w:rsidP="00407853">
            <w:pPr>
              <w:pStyle w:val="TAC"/>
              <w:rPr>
                <w:rFonts w:eastAsia="‚c‚e‚o“Á‘¾ƒSƒVƒbƒN‘Ì"/>
              </w:rPr>
            </w:pPr>
            <w:r w:rsidRPr="008C3753">
              <w:rPr>
                <w:rFonts w:cs="v5.0.0"/>
                <w:lang w:eastAsia="ja-JP"/>
              </w:rPr>
              <w:t>-80.3 dBm / 9.36 MHz</w:t>
            </w:r>
          </w:p>
        </w:tc>
      </w:tr>
      <w:tr w:rsidR="00BE7E64" w:rsidRPr="008C3753" w14:paraId="4EFA888A" w14:textId="77777777" w:rsidTr="00407853">
        <w:trPr>
          <w:cantSplit/>
          <w:jc w:val="center"/>
        </w:trPr>
        <w:tc>
          <w:tcPr>
            <w:tcW w:w="2515" w:type="dxa"/>
            <w:vMerge/>
            <w:tcBorders>
              <w:bottom w:val="single" w:sz="4" w:space="0" w:color="auto"/>
            </w:tcBorders>
          </w:tcPr>
          <w:p w14:paraId="133A1272" w14:textId="77777777" w:rsidR="00BE7E64" w:rsidRPr="008C3753" w:rsidRDefault="00BE7E64" w:rsidP="00407853">
            <w:pPr>
              <w:pStyle w:val="TAC"/>
              <w:rPr>
                <w:rFonts w:eastAsia="‚c‚e‚o“Á‘¾ƒSƒVƒbƒN‘Ì"/>
              </w:rPr>
            </w:pPr>
          </w:p>
        </w:tc>
        <w:tc>
          <w:tcPr>
            <w:tcW w:w="2268" w:type="dxa"/>
          </w:tcPr>
          <w:p w14:paraId="35E248DA" w14:textId="77777777" w:rsidR="00BE7E64" w:rsidRPr="008C3753" w:rsidRDefault="00BE7E64" w:rsidP="00407853">
            <w:pPr>
              <w:pStyle w:val="TAC"/>
              <w:rPr>
                <w:rFonts w:eastAsia="‚c‚e‚o“Á‘¾ƒSƒVƒbƒN‘Ì" w:cs="v5.0.0"/>
                <w:lang w:eastAsia="ja-JP"/>
              </w:rPr>
            </w:pPr>
            <w:r w:rsidRPr="008C3753">
              <w:rPr>
                <w:rFonts w:cs="v5.0.0"/>
              </w:rPr>
              <w:t>20</w:t>
            </w:r>
          </w:p>
        </w:tc>
        <w:tc>
          <w:tcPr>
            <w:tcW w:w="2232" w:type="dxa"/>
          </w:tcPr>
          <w:p w14:paraId="451197D4" w14:textId="77777777" w:rsidR="00BE7E64" w:rsidRPr="008C3753" w:rsidRDefault="00BE7E64" w:rsidP="00407853">
            <w:pPr>
              <w:pStyle w:val="TAC"/>
              <w:rPr>
                <w:rFonts w:eastAsia="‚c‚e‚o“Á‘¾ƒSƒVƒbƒN‘Ì" w:cs="v5.0.0"/>
                <w:lang w:eastAsia="ja-JP"/>
              </w:rPr>
            </w:pPr>
            <w:r w:rsidRPr="008C3753">
              <w:rPr>
                <w:rFonts w:cs="v5.0.0"/>
                <w:lang w:eastAsia="ja-JP"/>
              </w:rPr>
              <w:t>-77.2 dBm / 19.08 MHz</w:t>
            </w:r>
            <w:r w:rsidRPr="008C3753" w:rsidDel="00241041">
              <w:rPr>
                <w:rFonts w:cs="v5.0.0"/>
                <w:lang w:eastAsia="ja-JP"/>
              </w:rPr>
              <w:t xml:space="preserve"> </w:t>
            </w:r>
          </w:p>
        </w:tc>
      </w:tr>
      <w:tr w:rsidR="00BE7E64" w:rsidRPr="008C3753" w14:paraId="25E0ABB0" w14:textId="77777777" w:rsidTr="00407853">
        <w:trPr>
          <w:cantSplit/>
          <w:jc w:val="center"/>
        </w:trPr>
        <w:tc>
          <w:tcPr>
            <w:tcW w:w="2515" w:type="dxa"/>
            <w:tcBorders>
              <w:bottom w:val="nil"/>
            </w:tcBorders>
          </w:tcPr>
          <w:p w14:paraId="7C54FEE1" w14:textId="77777777" w:rsidR="00BE7E64" w:rsidRPr="008C3753" w:rsidRDefault="00BE7E64" w:rsidP="00407853">
            <w:pPr>
              <w:pStyle w:val="TAC"/>
              <w:rPr>
                <w:rFonts w:eastAsia="‚c‚e‚o“Á‘¾ƒSƒVƒbƒN‘Ì"/>
              </w:rPr>
            </w:pPr>
            <w:r w:rsidRPr="008C3753">
              <w:rPr>
                <w:rFonts w:eastAsia="‚c‚e‚o“Á‘¾ƒSƒVƒbƒN‘Ì"/>
                <w:lang w:eastAsia="ja-JP"/>
              </w:rPr>
              <w:t xml:space="preserve">30 </w:t>
            </w:r>
          </w:p>
        </w:tc>
        <w:tc>
          <w:tcPr>
            <w:tcW w:w="2268" w:type="dxa"/>
          </w:tcPr>
          <w:p w14:paraId="63C2FB64" w14:textId="77777777" w:rsidR="00BE7E64" w:rsidRPr="008C3753" w:rsidRDefault="00BE7E64" w:rsidP="00407853">
            <w:pPr>
              <w:pStyle w:val="TAC"/>
              <w:rPr>
                <w:rFonts w:eastAsia="‚c‚e‚o“Á‘¾ƒSƒVƒbƒN‘Ì" w:cs="v5.0.0"/>
              </w:rPr>
            </w:pPr>
            <w:r w:rsidRPr="008C3753">
              <w:rPr>
                <w:rFonts w:cs="v5.0.0"/>
              </w:rPr>
              <w:t>10</w:t>
            </w:r>
          </w:p>
        </w:tc>
        <w:tc>
          <w:tcPr>
            <w:tcW w:w="2232" w:type="dxa"/>
          </w:tcPr>
          <w:p w14:paraId="4A331CB2" w14:textId="77777777" w:rsidR="00BE7E64" w:rsidRPr="008C3753" w:rsidRDefault="00BE7E64" w:rsidP="00407853">
            <w:pPr>
              <w:pStyle w:val="TAC"/>
              <w:rPr>
                <w:rFonts w:eastAsia="‚c‚e‚o“Á‘¾ƒSƒVƒbƒN‘Ì" w:cs="v5.0.0"/>
                <w:lang w:eastAsia="ja-JP"/>
              </w:rPr>
            </w:pPr>
            <w:r w:rsidRPr="008C3753">
              <w:rPr>
                <w:rFonts w:cs="v5.0.0"/>
                <w:lang w:eastAsia="ja-JP"/>
              </w:rPr>
              <w:t>-80.6 dBm / 8.64 MHz</w:t>
            </w:r>
          </w:p>
        </w:tc>
      </w:tr>
      <w:tr w:rsidR="00BE7E64" w:rsidRPr="008C3753" w14:paraId="420B6283" w14:textId="77777777" w:rsidTr="00407853">
        <w:trPr>
          <w:cantSplit/>
          <w:jc w:val="center"/>
        </w:trPr>
        <w:tc>
          <w:tcPr>
            <w:tcW w:w="2515" w:type="dxa"/>
            <w:tcBorders>
              <w:top w:val="nil"/>
              <w:bottom w:val="nil"/>
            </w:tcBorders>
          </w:tcPr>
          <w:p w14:paraId="37273C4E" w14:textId="77777777" w:rsidR="00BE7E64" w:rsidRPr="008C3753" w:rsidRDefault="00BE7E64" w:rsidP="00407853">
            <w:pPr>
              <w:pStyle w:val="TAC"/>
              <w:rPr>
                <w:rFonts w:eastAsia="‚c‚e‚o“Á‘¾ƒSƒVƒbƒN‘Ì"/>
              </w:rPr>
            </w:pPr>
          </w:p>
        </w:tc>
        <w:tc>
          <w:tcPr>
            <w:tcW w:w="2268" w:type="dxa"/>
          </w:tcPr>
          <w:p w14:paraId="77414D1B" w14:textId="77777777" w:rsidR="00BE7E64" w:rsidRPr="008C3753" w:rsidRDefault="00BE7E64" w:rsidP="00407853">
            <w:pPr>
              <w:pStyle w:val="TAC"/>
              <w:rPr>
                <w:rFonts w:eastAsia="‚c‚e‚o“Á‘¾ƒSƒVƒbƒN‘Ì" w:cs="v5.0.0"/>
              </w:rPr>
            </w:pPr>
            <w:r w:rsidRPr="008C3753">
              <w:rPr>
                <w:rFonts w:cs="v5.0.0"/>
              </w:rPr>
              <w:t>20</w:t>
            </w:r>
          </w:p>
        </w:tc>
        <w:tc>
          <w:tcPr>
            <w:tcW w:w="2232" w:type="dxa"/>
          </w:tcPr>
          <w:p w14:paraId="1F37FDAC" w14:textId="77777777" w:rsidR="00BE7E64" w:rsidRPr="008C3753" w:rsidRDefault="00BE7E64" w:rsidP="00407853">
            <w:pPr>
              <w:pStyle w:val="TAC"/>
              <w:rPr>
                <w:rFonts w:eastAsia="‚c‚e‚o“Á‘¾ƒSƒVƒbƒN‘Ì" w:cs="v5.0.0"/>
                <w:lang w:eastAsia="ja-JP"/>
              </w:rPr>
            </w:pPr>
            <w:r w:rsidRPr="008C3753">
              <w:rPr>
                <w:rFonts w:cs="v5.0.0"/>
                <w:lang w:eastAsia="ja-JP"/>
              </w:rPr>
              <w:t>-77.4 dBm / 18.36 MHz</w:t>
            </w:r>
          </w:p>
        </w:tc>
      </w:tr>
      <w:tr w:rsidR="00BE7E64" w:rsidRPr="008C3753" w14:paraId="626C0751" w14:textId="77777777" w:rsidTr="00407853">
        <w:trPr>
          <w:cantSplit/>
          <w:jc w:val="center"/>
        </w:trPr>
        <w:tc>
          <w:tcPr>
            <w:tcW w:w="2515" w:type="dxa"/>
            <w:tcBorders>
              <w:top w:val="nil"/>
              <w:bottom w:val="nil"/>
            </w:tcBorders>
          </w:tcPr>
          <w:p w14:paraId="49CF09D1" w14:textId="77777777" w:rsidR="00BE7E64" w:rsidRPr="008C3753" w:rsidRDefault="00BE7E64" w:rsidP="00407853">
            <w:pPr>
              <w:pStyle w:val="TAC"/>
              <w:rPr>
                <w:rFonts w:eastAsia="‚c‚e‚o“Á‘¾ƒSƒVƒbƒN‘Ì"/>
              </w:rPr>
            </w:pPr>
          </w:p>
        </w:tc>
        <w:tc>
          <w:tcPr>
            <w:tcW w:w="2268" w:type="dxa"/>
          </w:tcPr>
          <w:p w14:paraId="26B862AE" w14:textId="77777777" w:rsidR="00BE7E64" w:rsidRPr="008C3753" w:rsidRDefault="00BE7E64" w:rsidP="00407853">
            <w:pPr>
              <w:pStyle w:val="TAC"/>
              <w:rPr>
                <w:rFonts w:eastAsia="‚c‚e‚o“Á‘¾ƒSƒVƒbƒN‘Ì" w:cs="v5.0.0"/>
              </w:rPr>
            </w:pPr>
            <w:r w:rsidRPr="008C3753">
              <w:rPr>
                <w:rFonts w:cs="v5.0.0"/>
              </w:rPr>
              <w:t>40</w:t>
            </w:r>
          </w:p>
        </w:tc>
        <w:tc>
          <w:tcPr>
            <w:tcW w:w="2232" w:type="dxa"/>
          </w:tcPr>
          <w:p w14:paraId="0AAE7931" w14:textId="77777777" w:rsidR="00BE7E64" w:rsidRPr="008C3753" w:rsidRDefault="00BE7E64" w:rsidP="00407853">
            <w:pPr>
              <w:pStyle w:val="TAC"/>
              <w:rPr>
                <w:rFonts w:eastAsia="‚c‚e‚o“Á‘¾ƒSƒVƒbƒN‘Ì" w:cs="v5.0.0"/>
                <w:lang w:eastAsia="ja-JP"/>
              </w:rPr>
            </w:pPr>
            <w:r w:rsidRPr="008C3753">
              <w:rPr>
                <w:rFonts w:cs="v5.0.0"/>
                <w:lang w:eastAsia="ja-JP"/>
              </w:rPr>
              <w:t>-74.2 dBm / 38.16 MHz</w:t>
            </w:r>
          </w:p>
        </w:tc>
      </w:tr>
      <w:tr w:rsidR="00BE7E64" w:rsidRPr="008C3753" w14:paraId="320C2E80" w14:textId="77777777" w:rsidTr="00407853">
        <w:trPr>
          <w:cantSplit/>
          <w:jc w:val="center"/>
        </w:trPr>
        <w:tc>
          <w:tcPr>
            <w:tcW w:w="2515" w:type="dxa"/>
            <w:tcBorders>
              <w:top w:val="nil"/>
              <w:bottom w:val="single" w:sz="4" w:space="0" w:color="auto"/>
            </w:tcBorders>
          </w:tcPr>
          <w:p w14:paraId="6561A94E" w14:textId="77777777" w:rsidR="00BE7E64" w:rsidRPr="008C3753" w:rsidRDefault="00BE7E64" w:rsidP="00407853">
            <w:pPr>
              <w:pStyle w:val="TAC"/>
              <w:rPr>
                <w:rFonts w:eastAsia="‚c‚e‚o“Á‘¾ƒSƒVƒbƒN‘Ì"/>
              </w:rPr>
            </w:pPr>
          </w:p>
        </w:tc>
        <w:tc>
          <w:tcPr>
            <w:tcW w:w="2268" w:type="dxa"/>
          </w:tcPr>
          <w:p w14:paraId="6EA91157" w14:textId="77777777" w:rsidR="00BE7E64" w:rsidRPr="008C3753" w:rsidRDefault="00BE7E64" w:rsidP="00407853">
            <w:pPr>
              <w:pStyle w:val="TAC"/>
              <w:rPr>
                <w:rFonts w:eastAsia="‚c‚e‚o“Á‘¾ƒSƒVƒbƒN‘Ì" w:cs="v5.0.0"/>
              </w:rPr>
            </w:pPr>
            <w:r w:rsidRPr="008C3753">
              <w:rPr>
                <w:rFonts w:cs="v5.0.0"/>
                <w:lang w:eastAsia="ja-JP"/>
              </w:rPr>
              <w:t>100</w:t>
            </w:r>
          </w:p>
        </w:tc>
        <w:tc>
          <w:tcPr>
            <w:tcW w:w="2232" w:type="dxa"/>
          </w:tcPr>
          <w:p w14:paraId="670B280B" w14:textId="77777777" w:rsidR="00BE7E64" w:rsidRPr="008C3753" w:rsidRDefault="00BE7E64" w:rsidP="00407853">
            <w:pPr>
              <w:pStyle w:val="TAC"/>
              <w:rPr>
                <w:rFonts w:eastAsia="‚c‚e‚o“Á‘¾ƒSƒVƒbƒN‘Ì" w:cs="v5.0.0"/>
                <w:lang w:eastAsia="ja-JP"/>
              </w:rPr>
            </w:pPr>
            <w:r w:rsidRPr="008C3753">
              <w:rPr>
                <w:rFonts w:cs="v5.0.0"/>
                <w:lang w:eastAsia="ja-JP"/>
              </w:rPr>
              <w:t>-70.1 dBm / 98.28 MHz</w:t>
            </w:r>
          </w:p>
        </w:tc>
      </w:tr>
      <w:tr w:rsidR="00BE7E64" w:rsidRPr="008C3753" w14:paraId="4FA7217B" w14:textId="77777777" w:rsidTr="00407853">
        <w:trPr>
          <w:cantSplit/>
          <w:jc w:val="center"/>
        </w:trPr>
        <w:tc>
          <w:tcPr>
            <w:tcW w:w="7015" w:type="dxa"/>
            <w:gridSpan w:val="3"/>
            <w:tcBorders>
              <w:top w:val="single" w:sz="4" w:space="0" w:color="auto"/>
            </w:tcBorders>
          </w:tcPr>
          <w:p w14:paraId="1860ABAF" w14:textId="77777777" w:rsidR="00BE7E64" w:rsidRPr="008C3753" w:rsidRDefault="00BE7E64" w:rsidP="00407853">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9BC3B68" w14:textId="77777777" w:rsidR="00BE7E64" w:rsidRPr="008C3753" w:rsidRDefault="00BE7E64" w:rsidP="00BE7E64">
      <w:pPr>
        <w:rPr>
          <w:rFonts w:eastAsia="‚c‚e‚o“Á‘¾ƒSƒVƒbƒN‘Ì"/>
        </w:rPr>
      </w:pPr>
    </w:p>
    <w:p w14:paraId="253FE8D0" w14:textId="77777777" w:rsidR="00BE7E64" w:rsidRPr="008C3753" w:rsidRDefault="00BE7E64" w:rsidP="00BE7E64">
      <w:pPr>
        <w:pStyle w:val="B1"/>
      </w:pPr>
      <w:r w:rsidRPr="008C3753">
        <w:rPr>
          <w:rFonts w:hint="eastAsia"/>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1FD339D9" w14:textId="77777777" w:rsidR="00BE7E64" w:rsidRPr="008C3753" w:rsidRDefault="00BE7E64" w:rsidP="00BE7E64">
      <w:pPr>
        <w:pStyle w:val="TH"/>
        <w:rPr>
          <w:rFonts w:eastAsia="‚c‚e‚o“Á‘¾ƒSƒVƒbƒN‘Ì"/>
        </w:rPr>
      </w:pPr>
      <w:r w:rsidRPr="008C3753">
        <w:rPr>
          <w:rFonts w:eastAsia="‚c‚e‚o“Á‘¾ƒSƒVƒbƒN‘Ì"/>
        </w:rPr>
        <w:lastRenderedPageBreak/>
        <w:t>Table 8.3.3.</w:t>
      </w:r>
      <w:r w:rsidRPr="008C3753">
        <w:t>2</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BE7E64" w:rsidRPr="008C3753" w14:paraId="4CDD71B0" w14:textId="77777777" w:rsidTr="00407853">
        <w:trPr>
          <w:cantSplit/>
          <w:jc w:val="center"/>
        </w:trPr>
        <w:tc>
          <w:tcPr>
            <w:tcW w:w="4218" w:type="dxa"/>
          </w:tcPr>
          <w:p w14:paraId="055EFBD9" w14:textId="77777777" w:rsidR="00BE7E64" w:rsidRPr="008C3753" w:rsidRDefault="00BE7E64" w:rsidP="00407853">
            <w:pPr>
              <w:pStyle w:val="TAH"/>
              <w:rPr>
                <w:rFonts w:eastAsia="?? ??" w:cs="Arial"/>
                <w:bCs/>
              </w:rPr>
            </w:pPr>
            <w:r w:rsidRPr="008C3753">
              <w:rPr>
                <w:rFonts w:eastAsia="?? ??" w:cs="Arial"/>
                <w:bCs/>
              </w:rPr>
              <w:t>Parameter</w:t>
            </w:r>
          </w:p>
        </w:tc>
        <w:tc>
          <w:tcPr>
            <w:tcW w:w="2973" w:type="dxa"/>
          </w:tcPr>
          <w:p w14:paraId="27F06849" w14:textId="77777777" w:rsidR="00BE7E64" w:rsidRPr="008C3753" w:rsidRDefault="00BE7E64" w:rsidP="00407853">
            <w:pPr>
              <w:pStyle w:val="TAH"/>
              <w:rPr>
                <w:rFonts w:eastAsia="?? ??" w:cs="Arial"/>
                <w:bCs/>
              </w:rPr>
            </w:pPr>
            <w:r w:rsidRPr="008C3753">
              <w:rPr>
                <w:rFonts w:eastAsia="?? ??" w:cs="Arial"/>
                <w:bCs/>
              </w:rPr>
              <w:t>Values</w:t>
            </w:r>
          </w:p>
        </w:tc>
      </w:tr>
      <w:tr w:rsidR="00BE7E64" w:rsidRPr="008C3753" w14:paraId="44B45EFE" w14:textId="77777777" w:rsidTr="00407853">
        <w:trPr>
          <w:cantSplit/>
          <w:jc w:val="center"/>
        </w:trPr>
        <w:tc>
          <w:tcPr>
            <w:tcW w:w="4218" w:type="dxa"/>
          </w:tcPr>
          <w:p w14:paraId="665F5D7A" w14:textId="77777777" w:rsidR="00BE7E64" w:rsidRPr="008C3753" w:rsidRDefault="00BE7E64" w:rsidP="00407853">
            <w:pPr>
              <w:pStyle w:val="TAL"/>
            </w:pPr>
            <w:r w:rsidRPr="008C3753">
              <w:t>Modulation</w:t>
            </w:r>
            <w:r w:rsidRPr="008C3753">
              <w:rPr>
                <w:rFonts w:hint="eastAsia"/>
              </w:rPr>
              <w:t xml:space="preserve"> order</w:t>
            </w:r>
          </w:p>
        </w:tc>
        <w:tc>
          <w:tcPr>
            <w:tcW w:w="2973" w:type="dxa"/>
          </w:tcPr>
          <w:p w14:paraId="73920AC7" w14:textId="77777777" w:rsidR="00BE7E64" w:rsidRPr="008C3753" w:rsidRDefault="00BE7E64" w:rsidP="00407853">
            <w:pPr>
              <w:pStyle w:val="TAC"/>
              <w:rPr>
                <w:rFonts w:eastAsia="?? ??" w:cs="Arial"/>
              </w:rPr>
            </w:pPr>
            <w:r w:rsidRPr="008C3753">
              <w:rPr>
                <w:rFonts w:cs="Arial"/>
              </w:rPr>
              <w:t>QPSK</w:t>
            </w:r>
          </w:p>
        </w:tc>
      </w:tr>
      <w:tr w:rsidR="00BE7E64" w:rsidRPr="008C3753" w14:paraId="6ED5CFE2" w14:textId="77777777" w:rsidTr="00407853">
        <w:trPr>
          <w:cantSplit/>
          <w:jc w:val="center"/>
        </w:trPr>
        <w:tc>
          <w:tcPr>
            <w:tcW w:w="4218" w:type="dxa"/>
          </w:tcPr>
          <w:p w14:paraId="56AD02ED" w14:textId="77777777" w:rsidR="00BE7E64" w:rsidRPr="008C3753" w:rsidRDefault="00BE7E64" w:rsidP="00407853">
            <w:pPr>
              <w:pStyle w:val="TAL"/>
              <w:rPr>
                <w:rFonts w:eastAsia="?? ??" w:cs="Arial"/>
              </w:rPr>
            </w:pPr>
            <w:r w:rsidRPr="008C3753">
              <w:rPr>
                <w:rFonts w:hint="eastAsia"/>
              </w:rPr>
              <w:t>First PRB prior to frequency hopping</w:t>
            </w:r>
          </w:p>
        </w:tc>
        <w:tc>
          <w:tcPr>
            <w:tcW w:w="2973" w:type="dxa"/>
          </w:tcPr>
          <w:p w14:paraId="465610F8" w14:textId="77777777" w:rsidR="00BE7E64" w:rsidRPr="008C3753" w:rsidRDefault="00BE7E64" w:rsidP="00407853">
            <w:pPr>
              <w:pStyle w:val="TAC"/>
              <w:rPr>
                <w:rFonts w:eastAsia="?? ??" w:cs="Arial"/>
              </w:rPr>
            </w:pPr>
            <w:r w:rsidRPr="008C3753">
              <w:rPr>
                <w:rFonts w:eastAsia="?? ??" w:cs="Arial"/>
              </w:rPr>
              <w:t>0</w:t>
            </w:r>
          </w:p>
        </w:tc>
      </w:tr>
      <w:tr w:rsidR="00BE7E64" w:rsidRPr="008C3753" w14:paraId="3DD12C52" w14:textId="77777777" w:rsidTr="00407853">
        <w:trPr>
          <w:cantSplit/>
          <w:jc w:val="center"/>
        </w:trPr>
        <w:tc>
          <w:tcPr>
            <w:tcW w:w="4218" w:type="dxa"/>
          </w:tcPr>
          <w:p w14:paraId="1B95107B" w14:textId="77777777" w:rsidR="00BE7E64" w:rsidRPr="008C3753" w:rsidRDefault="00BE7E64" w:rsidP="00407853">
            <w:pPr>
              <w:pStyle w:val="TAL"/>
              <w:rPr>
                <w:rFonts w:eastAsia="?? ??" w:cs="Arial"/>
              </w:rPr>
            </w:pPr>
            <w:r w:rsidRPr="008C3753">
              <w:rPr>
                <w:rFonts w:hint="eastAsia"/>
              </w:rPr>
              <w:t>Intra-slot frequency hopping</w:t>
            </w:r>
          </w:p>
        </w:tc>
        <w:tc>
          <w:tcPr>
            <w:tcW w:w="2973" w:type="dxa"/>
          </w:tcPr>
          <w:p w14:paraId="40A6106E" w14:textId="77777777" w:rsidR="00BE7E64" w:rsidRPr="008C3753" w:rsidRDefault="00BE7E64" w:rsidP="00407853">
            <w:pPr>
              <w:pStyle w:val="TAC"/>
              <w:rPr>
                <w:rFonts w:eastAsia="?? ??" w:cs="Arial"/>
              </w:rPr>
            </w:pPr>
            <w:r w:rsidRPr="008C3753">
              <w:rPr>
                <w:rFonts w:eastAsia="?? ??" w:cs="Arial"/>
              </w:rPr>
              <w:t>enabled</w:t>
            </w:r>
          </w:p>
        </w:tc>
      </w:tr>
      <w:tr w:rsidR="00BE7E64" w:rsidRPr="008C3753" w14:paraId="53B1623E" w14:textId="77777777" w:rsidTr="00407853">
        <w:trPr>
          <w:cantSplit/>
          <w:jc w:val="center"/>
        </w:trPr>
        <w:tc>
          <w:tcPr>
            <w:tcW w:w="4218" w:type="dxa"/>
          </w:tcPr>
          <w:p w14:paraId="1C9E0FE5" w14:textId="77777777" w:rsidR="00BE7E64" w:rsidRPr="008C3753" w:rsidRDefault="00BE7E64" w:rsidP="00407853">
            <w:pPr>
              <w:pStyle w:val="TAL"/>
            </w:pPr>
            <w:r w:rsidRPr="008C3753">
              <w:rPr>
                <w:rFonts w:hint="eastAsia"/>
              </w:rPr>
              <w:t>First PRB after frequency hopping</w:t>
            </w:r>
          </w:p>
        </w:tc>
        <w:tc>
          <w:tcPr>
            <w:tcW w:w="2973" w:type="dxa"/>
          </w:tcPr>
          <w:p w14:paraId="76D49051" w14:textId="77777777" w:rsidR="00BE7E64" w:rsidRPr="008C3753" w:rsidRDefault="00BE7E64" w:rsidP="00407853">
            <w:pPr>
              <w:pStyle w:val="TAC"/>
              <w:rPr>
                <w:rFonts w:eastAsia="?? ??" w:cs="Arial"/>
              </w:rPr>
            </w:pPr>
            <w:r w:rsidRPr="008C3753">
              <w:rPr>
                <w:rFonts w:eastAsia="?? ??" w:cs="Arial"/>
              </w:rPr>
              <w:t xml:space="preserve">The largest PRB index </w:t>
            </w:r>
            <w:r w:rsidRPr="008C3753">
              <w:t xml:space="preserve">– </w:t>
            </w:r>
            <w:r w:rsidRPr="008C3753">
              <w:rPr>
                <w:rFonts w:hint="eastAsia"/>
              </w:rPr>
              <w:t>(Number of PRBs</w:t>
            </w:r>
            <w:r w:rsidRPr="008C3753">
              <w:t> </w:t>
            </w:r>
            <w:r w:rsidRPr="008C3753">
              <w:rPr>
                <w:rFonts w:hint="eastAsia"/>
              </w:rPr>
              <w:t>-</w:t>
            </w:r>
            <w:r w:rsidRPr="008C3753">
              <w:t> </w:t>
            </w:r>
            <w:r w:rsidRPr="008C3753">
              <w:rPr>
                <w:rFonts w:hint="eastAsia"/>
              </w:rPr>
              <w:t>1)</w:t>
            </w:r>
            <w:r w:rsidRPr="00951CB0">
              <w:rPr>
                <w:kern w:val="2"/>
                <w:szCs w:val="22"/>
                <w14:ligatures w14:val="standardContextual"/>
              </w:rPr>
              <w:t xml:space="preserve"> </w:t>
            </w:r>
            <w:r>
              <w:rPr>
                <w:kern w:val="2"/>
                <w:szCs w:val="22"/>
                <w14:ligatures w14:val="standardContextual"/>
              </w:rPr>
              <w:t>(Note 1)</w:t>
            </w:r>
          </w:p>
        </w:tc>
      </w:tr>
      <w:tr w:rsidR="00BE7E64" w:rsidRPr="008C3753" w14:paraId="65CB0097" w14:textId="77777777" w:rsidTr="00407853">
        <w:trPr>
          <w:cantSplit/>
          <w:jc w:val="center"/>
        </w:trPr>
        <w:tc>
          <w:tcPr>
            <w:tcW w:w="4218" w:type="dxa"/>
          </w:tcPr>
          <w:p w14:paraId="5712D73D" w14:textId="77777777" w:rsidR="00BE7E64" w:rsidRPr="008C3753" w:rsidRDefault="00BE7E64" w:rsidP="00407853">
            <w:pPr>
              <w:pStyle w:val="TAL"/>
            </w:pPr>
            <w:r w:rsidRPr="008C3753">
              <w:rPr>
                <w:rFonts w:hint="eastAsia"/>
              </w:rPr>
              <w:t>Number of PRBs</w:t>
            </w:r>
          </w:p>
        </w:tc>
        <w:tc>
          <w:tcPr>
            <w:tcW w:w="2973" w:type="dxa"/>
          </w:tcPr>
          <w:p w14:paraId="08D81C86" w14:textId="77777777" w:rsidR="00BE7E64" w:rsidRPr="008C3753" w:rsidRDefault="00BE7E64" w:rsidP="00407853">
            <w:pPr>
              <w:pStyle w:val="TAC"/>
              <w:rPr>
                <w:rFonts w:eastAsia="?? ??" w:cs="Arial"/>
              </w:rPr>
            </w:pPr>
            <w:r w:rsidRPr="008C3753">
              <w:rPr>
                <w:rFonts w:cs="Arial"/>
              </w:rPr>
              <w:t>9</w:t>
            </w:r>
          </w:p>
        </w:tc>
      </w:tr>
      <w:tr w:rsidR="00BE7E64" w:rsidRPr="008C3753" w14:paraId="2257420B" w14:textId="77777777" w:rsidTr="00407853">
        <w:trPr>
          <w:cantSplit/>
          <w:jc w:val="center"/>
        </w:trPr>
        <w:tc>
          <w:tcPr>
            <w:tcW w:w="4218" w:type="dxa"/>
          </w:tcPr>
          <w:p w14:paraId="37E29EBC" w14:textId="77777777" w:rsidR="00BE7E64" w:rsidRPr="008C3753" w:rsidRDefault="00BE7E64" w:rsidP="00407853">
            <w:pPr>
              <w:pStyle w:val="TAL"/>
            </w:pPr>
            <w:r w:rsidRPr="008C3753">
              <w:rPr>
                <w:rFonts w:hint="eastAsia"/>
              </w:rPr>
              <w:t>Number of symbols</w:t>
            </w:r>
          </w:p>
        </w:tc>
        <w:tc>
          <w:tcPr>
            <w:tcW w:w="2973" w:type="dxa"/>
          </w:tcPr>
          <w:p w14:paraId="0BF07222" w14:textId="77777777" w:rsidR="00BE7E64" w:rsidRPr="008C3753" w:rsidRDefault="00BE7E64" w:rsidP="00407853">
            <w:pPr>
              <w:pStyle w:val="TAC"/>
              <w:rPr>
                <w:rFonts w:eastAsia="?? ??" w:cs="Arial"/>
              </w:rPr>
            </w:pPr>
            <w:r w:rsidRPr="008C3753">
              <w:rPr>
                <w:rFonts w:cs="Arial"/>
              </w:rPr>
              <w:t>2</w:t>
            </w:r>
          </w:p>
        </w:tc>
      </w:tr>
      <w:tr w:rsidR="00BE7E64" w:rsidRPr="008C3753" w14:paraId="0B41F9CC" w14:textId="77777777" w:rsidTr="00407853">
        <w:trPr>
          <w:cantSplit/>
          <w:jc w:val="center"/>
        </w:trPr>
        <w:tc>
          <w:tcPr>
            <w:tcW w:w="4218" w:type="dxa"/>
          </w:tcPr>
          <w:p w14:paraId="088D629C" w14:textId="77777777" w:rsidR="00BE7E64" w:rsidRPr="008C3753" w:rsidRDefault="00BE7E64" w:rsidP="00407853">
            <w:pPr>
              <w:pStyle w:val="TAL"/>
            </w:pPr>
            <w:r w:rsidRPr="008C3753">
              <w:rPr>
                <w:rFonts w:hint="eastAsia"/>
              </w:rPr>
              <w:t>The number of UCI information bits</w:t>
            </w:r>
          </w:p>
        </w:tc>
        <w:tc>
          <w:tcPr>
            <w:tcW w:w="2973" w:type="dxa"/>
          </w:tcPr>
          <w:p w14:paraId="330CC082" w14:textId="77777777" w:rsidR="00BE7E64" w:rsidRPr="008C3753" w:rsidRDefault="00BE7E64" w:rsidP="00407853">
            <w:pPr>
              <w:pStyle w:val="TAC"/>
              <w:rPr>
                <w:rFonts w:eastAsia="?? ??" w:cs="Arial"/>
              </w:rPr>
            </w:pPr>
            <w:r w:rsidRPr="008C3753">
              <w:rPr>
                <w:rFonts w:cs="Arial"/>
              </w:rPr>
              <w:t>22</w:t>
            </w:r>
          </w:p>
        </w:tc>
      </w:tr>
      <w:tr w:rsidR="00BE7E64" w:rsidRPr="008C3753" w14:paraId="276DE334" w14:textId="77777777" w:rsidTr="00407853">
        <w:trPr>
          <w:cantSplit/>
          <w:jc w:val="center"/>
        </w:trPr>
        <w:tc>
          <w:tcPr>
            <w:tcW w:w="4218" w:type="dxa"/>
          </w:tcPr>
          <w:p w14:paraId="7D18ADEB" w14:textId="77777777" w:rsidR="00BE7E64" w:rsidRPr="008C3753" w:rsidRDefault="00BE7E64" w:rsidP="00407853">
            <w:pPr>
              <w:pStyle w:val="TAL"/>
            </w:pPr>
            <w:r w:rsidRPr="008C3753">
              <w:rPr>
                <w:rFonts w:hint="eastAsia"/>
              </w:rPr>
              <w:t>First symbol</w:t>
            </w:r>
          </w:p>
        </w:tc>
        <w:tc>
          <w:tcPr>
            <w:tcW w:w="2973" w:type="dxa"/>
          </w:tcPr>
          <w:p w14:paraId="36D51405" w14:textId="77777777" w:rsidR="00BE7E64" w:rsidRPr="008C3753" w:rsidRDefault="00BE7E64" w:rsidP="00407853">
            <w:pPr>
              <w:pStyle w:val="TAC"/>
              <w:rPr>
                <w:rFonts w:eastAsia="?? ??" w:cs="Arial"/>
              </w:rPr>
            </w:pPr>
            <w:r w:rsidRPr="008C3753">
              <w:rPr>
                <w:rFonts w:cs="Arial"/>
              </w:rPr>
              <w:t>12</w:t>
            </w:r>
          </w:p>
        </w:tc>
      </w:tr>
      <w:tr w:rsidR="00BE7E64" w:rsidRPr="008C3753" w14:paraId="7604FEE2" w14:textId="77777777" w:rsidTr="00407853">
        <w:trPr>
          <w:cantSplit/>
          <w:jc w:val="center"/>
        </w:trPr>
        <w:tc>
          <w:tcPr>
            <w:tcW w:w="4218" w:type="dxa"/>
          </w:tcPr>
          <w:p w14:paraId="3DB1FE22" w14:textId="77777777" w:rsidR="00BE7E64" w:rsidRPr="008C3753" w:rsidRDefault="00BE7E64" w:rsidP="00407853">
            <w:pPr>
              <w:pStyle w:val="TAL"/>
            </w:pPr>
            <w:r w:rsidRPr="008C3753">
              <w:rPr>
                <w:rFonts w:hint="eastAsia"/>
              </w:rPr>
              <w:t>DM-RS sequence generation</w:t>
            </w:r>
          </w:p>
        </w:tc>
        <w:tc>
          <w:tcPr>
            <w:tcW w:w="2973" w:type="dxa"/>
          </w:tcPr>
          <w:p w14:paraId="706F39B0" w14:textId="77777777" w:rsidR="00BE7E64" w:rsidRPr="008C3753" w:rsidRDefault="00BE7E64" w:rsidP="00407853">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r w:rsidR="00BE7E64" w:rsidRPr="008C3753" w14:paraId="4A9EA06E" w14:textId="77777777" w:rsidTr="00407853">
        <w:trPr>
          <w:cantSplit/>
          <w:jc w:val="center"/>
        </w:trPr>
        <w:tc>
          <w:tcPr>
            <w:tcW w:w="7191" w:type="dxa"/>
            <w:gridSpan w:val="2"/>
          </w:tcPr>
          <w:p w14:paraId="38B31E4F" w14:textId="77777777" w:rsidR="00BE7E64" w:rsidRPr="009E0487" w:rsidRDefault="00BE7E64" w:rsidP="00407853">
            <w:pPr>
              <w:pStyle w:val="TAC"/>
              <w:rPr>
                <w:rFonts w:cs="Arial"/>
                <w:i/>
                <w:szCs w:val="18"/>
              </w:rPr>
            </w:pPr>
            <w:r w:rsidRPr="009E0487">
              <w:rPr>
                <w:rFonts w:cs="Arial"/>
                <w:iCs/>
                <w:kern w:val="2"/>
                <w:szCs w:val="18"/>
                <w14:ligatures w14:val="standardContextual"/>
              </w:rPr>
              <w:t>Note 1 : For 3MHz channel bandwidth, the first PRB index after frequency hopping is 3.</w:t>
            </w:r>
          </w:p>
        </w:tc>
      </w:tr>
    </w:tbl>
    <w:p w14:paraId="427D6CBC" w14:textId="77777777" w:rsidR="00BE7E64" w:rsidRPr="008C3753" w:rsidRDefault="00BE7E64" w:rsidP="00BE7E64">
      <w:pPr>
        <w:ind w:left="568" w:hanging="284"/>
      </w:pPr>
    </w:p>
    <w:p w14:paraId="60C13ACB" w14:textId="77777777" w:rsidR="00BE7E64" w:rsidRPr="008C3753" w:rsidRDefault="00BE7E64" w:rsidP="00BE7E64">
      <w:pPr>
        <w:pStyle w:val="B1"/>
      </w:pPr>
      <w:r w:rsidRPr="008C3753">
        <w:rPr>
          <w:rFonts w:hint="eastAsia"/>
        </w:rPr>
        <w:t>4</w:t>
      </w:r>
      <w:r w:rsidRPr="008C3753">
        <w:t>)</w:t>
      </w:r>
      <w:r w:rsidRPr="008C3753">
        <w:tab/>
        <w:t>The multipath fading emulators shall be configured according to the corresponding channel model defined in annex G.</w:t>
      </w:r>
    </w:p>
    <w:p w14:paraId="6FF9570F" w14:textId="77777777" w:rsidR="00BE7E64" w:rsidRPr="008C3753" w:rsidRDefault="00BE7E64" w:rsidP="00BE7E64">
      <w:pPr>
        <w:pStyle w:val="B1"/>
      </w:pPr>
      <w:r w:rsidRPr="008C3753">
        <w:rPr>
          <w:rFonts w:hint="eastAsia"/>
        </w:rPr>
        <w:t>5</w:t>
      </w:r>
      <w:r w:rsidRPr="008C3753">
        <w:t>)</w:t>
      </w:r>
      <w:r w:rsidRPr="008C3753">
        <w:tab/>
        <w:t>Adjust the equipment so that the SNR specified in table 8.3.3.2.5-1 or table 8.3.3.2.5-2 is achieved at the BS input during the UCI transmissions.</w:t>
      </w:r>
    </w:p>
    <w:p w14:paraId="4B8DC812" w14:textId="77777777" w:rsidR="00BE7E64" w:rsidRPr="008C3753" w:rsidRDefault="00BE7E64" w:rsidP="00BE7E64">
      <w:pPr>
        <w:pStyle w:val="B1"/>
      </w:pPr>
      <w:r w:rsidRPr="008C3753">
        <w:rPr>
          <w:rFonts w:hint="eastAsia"/>
        </w:rPr>
        <w:t>6</w:t>
      </w:r>
      <w:r w:rsidRPr="008C3753">
        <w:t>)</w:t>
      </w:r>
      <w:r w:rsidRPr="008C3753">
        <w:tab/>
        <w:t>The signal generator sends a test pattern with the pattern outlined in figure 8.3.3.2.4.2-1. The following statistics are kept: the number of incorrectly decoded UCI.</w:t>
      </w:r>
    </w:p>
    <w:p w14:paraId="19412A7E" w14:textId="77777777" w:rsidR="00BE7E64" w:rsidRPr="008C3753" w:rsidRDefault="00BE7E64" w:rsidP="00BE7E64">
      <w:pPr>
        <w:pStyle w:val="TH"/>
      </w:pPr>
      <w:r w:rsidRPr="008C3753">
        <w:object w:dxaOrig="8641" w:dyaOrig="541" w14:anchorId="7C46C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84731885" r:id="rId17"/>
        </w:object>
      </w:r>
    </w:p>
    <w:p w14:paraId="7407CFFA" w14:textId="77777777" w:rsidR="00BE7E64" w:rsidRPr="008C3753" w:rsidRDefault="00BE7E64" w:rsidP="00BE7E64">
      <w:pPr>
        <w:pStyle w:val="TF"/>
      </w:pPr>
      <w:r w:rsidRPr="008C3753">
        <w:t>Figure 8.3.3.2.4.2-1: Test signal pattern for PUCCH format 2 demodulation tests</w:t>
      </w:r>
    </w:p>
    <w:p w14:paraId="6AC2B077" w14:textId="77777777" w:rsidR="00BE7E64" w:rsidRPr="008C3753" w:rsidRDefault="00BE7E64" w:rsidP="00BE7E64">
      <w:pPr>
        <w:pStyle w:val="Heading5"/>
      </w:pPr>
      <w:bookmarkStart w:id="162" w:name="_Toc21100174"/>
      <w:bookmarkStart w:id="163" w:name="_Toc29809972"/>
      <w:bookmarkStart w:id="164" w:name="_Toc36645365"/>
      <w:bookmarkStart w:id="165" w:name="_Toc37272419"/>
      <w:bookmarkStart w:id="166" w:name="_Toc45884665"/>
      <w:bookmarkStart w:id="167" w:name="_Toc53182697"/>
      <w:bookmarkStart w:id="168" w:name="_Toc58860481"/>
      <w:bookmarkStart w:id="169" w:name="_Toc58862985"/>
      <w:bookmarkStart w:id="170" w:name="_Toc61182970"/>
      <w:bookmarkStart w:id="171" w:name="_Toc66728285"/>
      <w:bookmarkStart w:id="172" w:name="_Toc74962120"/>
      <w:bookmarkStart w:id="173" w:name="_Toc75243030"/>
      <w:bookmarkStart w:id="174" w:name="_Toc76545376"/>
      <w:bookmarkStart w:id="175" w:name="_Toc82595479"/>
      <w:bookmarkStart w:id="176" w:name="_Toc89955510"/>
      <w:bookmarkStart w:id="177" w:name="_Toc98773937"/>
      <w:bookmarkStart w:id="178" w:name="_Toc106201698"/>
      <w:bookmarkStart w:id="179" w:name="_Toc115191552"/>
      <w:bookmarkStart w:id="180" w:name="_Toc122013408"/>
      <w:bookmarkStart w:id="181" w:name="_Toc124156227"/>
      <w:bookmarkStart w:id="182" w:name="_Toc131537987"/>
      <w:bookmarkStart w:id="183" w:name="_Toc137398194"/>
      <w:bookmarkStart w:id="184" w:name="_Toc156576412"/>
      <w:r w:rsidRPr="008C3753">
        <w:t>8.3.3.2.5</w:t>
      </w:r>
      <w:r w:rsidRPr="008C3753">
        <w:tab/>
        <w:t>Test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9F8AECE" w14:textId="77777777" w:rsidR="00BE7E64" w:rsidRPr="008C3753" w:rsidRDefault="00BE7E64" w:rsidP="00BE7E64">
      <w:r w:rsidRPr="008C3753">
        <w:t>The fraction of incorrectly decoded UCI shall be less than 1% for the SNR listed in table 8.3.3.2.5-1 and table 8.3.3.2.5-2.</w:t>
      </w:r>
    </w:p>
    <w:p w14:paraId="6456EC0D" w14:textId="77777777" w:rsidR="00BE7E64" w:rsidRPr="008C3753" w:rsidRDefault="00BE7E64" w:rsidP="00BE7E64">
      <w:pPr>
        <w:pStyle w:val="TH"/>
      </w:pPr>
      <w:r w:rsidRPr="008C3753">
        <w:t>Table 8.3.3.2.5-1: Required SNR for PUCCH format 2 with 15 kHz SCS</w:t>
      </w:r>
    </w:p>
    <w:tbl>
      <w:tblPr>
        <w:tblStyle w:val="TableGrid"/>
        <w:tblW w:w="10808" w:type="dxa"/>
        <w:jc w:val="center"/>
        <w:tblInd w:w="0" w:type="dxa"/>
        <w:tblLayout w:type="fixed"/>
        <w:tblLook w:val="04A0" w:firstRow="1" w:lastRow="0" w:firstColumn="1" w:lastColumn="0" w:noHBand="0" w:noVBand="1"/>
      </w:tblPr>
      <w:tblGrid>
        <w:gridCol w:w="1506"/>
        <w:gridCol w:w="1417"/>
        <w:gridCol w:w="1276"/>
        <w:gridCol w:w="1701"/>
        <w:gridCol w:w="1276"/>
        <w:gridCol w:w="1276"/>
        <w:gridCol w:w="1134"/>
        <w:gridCol w:w="1222"/>
      </w:tblGrid>
      <w:tr w:rsidR="00BE7E64" w:rsidRPr="008C3753" w14:paraId="28E04224" w14:textId="77777777" w:rsidTr="00407853">
        <w:trPr>
          <w:cantSplit/>
          <w:jc w:val="center"/>
        </w:trPr>
        <w:tc>
          <w:tcPr>
            <w:tcW w:w="1506" w:type="dxa"/>
            <w:tcBorders>
              <w:bottom w:val="nil"/>
            </w:tcBorders>
            <w:shd w:val="clear" w:color="auto" w:fill="auto"/>
          </w:tcPr>
          <w:p w14:paraId="75AA990B" w14:textId="77777777" w:rsidR="00BE7E64" w:rsidRPr="008C3753" w:rsidRDefault="00BE7E64" w:rsidP="00407853">
            <w:pPr>
              <w:pStyle w:val="TAH"/>
            </w:pPr>
            <w:r w:rsidRPr="008C3753">
              <w:rPr>
                <w:rFonts w:cs="Arial"/>
              </w:rPr>
              <w:t>Number of TX</w:t>
            </w:r>
          </w:p>
        </w:tc>
        <w:tc>
          <w:tcPr>
            <w:tcW w:w="1417" w:type="dxa"/>
            <w:tcBorders>
              <w:bottom w:val="nil"/>
            </w:tcBorders>
            <w:shd w:val="clear" w:color="auto" w:fill="auto"/>
          </w:tcPr>
          <w:p w14:paraId="2CBE3189" w14:textId="77777777" w:rsidR="00BE7E64" w:rsidRPr="008C3753" w:rsidRDefault="00BE7E64" w:rsidP="00407853">
            <w:pPr>
              <w:pStyle w:val="TAH"/>
            </w:pPr>
            <w:r w:rsidRPr="008C3753">
              <w:rPr>
                <w:rFonts w:cs="Arial"/>
              </w:rPr>
              <w:t xml:space="preserve">Number of </w:t>
            </w:r>
          </w:p>
        </w:tc>
        <w:tc>
          <w:tcPr>
            <w:tcW w:w="1276" w:type="dxa"/>
            <w:tcBorders>
              <w:bottom w:val="nil"/>
            </w:tcBorders>
            <w:shd w:val="clear" w:color="auto" w:fill="auto"/>
          </w:tcPr>
          <w:p w14:paraId="177F1609" w14:textId="77777777" w:rsidR="00BE7E64" w:rsidRPr="008C3753" w:rsidRDefault="00BE7E64" w:rsidP="00407853">
            <w:pPr>
              <w:pStyle w:val="TAH"/>
            </w:pPr>
            <w:r w:rsidRPr="008C3753">
              <w:rPr>
                <w:rFonts w:cs="Arial"/>
              </w:rPr>
              <w:t xml:space="preserve">Cyclic </w:t>
            </w:r>
          </w:p>
        </w:tc>
        <w:tc>
          <w:tcPr>
            <w:tcW w:w="1701" w:type="dxa"/>
            <w:tcBorders>
              <w:bottom w:val="nil"/>
            </w:tcBorders>
            <w:shd w:val="clear" w:color="auto" w:fill="auto"/>
          </w:tcPr>
          <w:p w14:paraId="017D12C4" w14:textId="77777777" w:rsidR="00BE7E64" w:rsidRPr="008C3753" w:rsidRDefault="00BE7E64" w:rsidP="00407853">
            <w:pPr>
              <w:pStyle w:val="TAH"/>
            </w:pPr>
            <w:r w:rsidRPr="008C3753">
              <w:t>Propagation</w:t>
            </w:r>
          </w:p>
        </w:tc>
        <w:tc>
          <w:tcPr>
            <w:tcW w:w="4908" w:type="dxa"/>
            <w:gridSpan w:val="4"/>
          </w:tcPr>
          <w:p w14:paraId="3645A539" w14:textId="77777777" w:rsidR="00BE7E64" w:rsidRPr="008C3753" w:rsidRDefault="00BE7E64" w:rsidP="00407853">
            <w:pPr>
              <w:pStyle w:val="TAH"/>
            </w:pPr>
            <w:r w:rsidRPr="008C3753">
              <w:rPr>
                <w:rFonts w:cs="Arial"/>
              </w:rPr>
              <w:t>Channel bandwidth / SNR (dB)</w:t>
            </w:r>
          </w:p>
        </w:tc>
      </w:tr>
      <w:tr w:rsidR="00BE7E64" w:rsidRPr="008C3753" w14:paraId="209CB1F9" w14:textId="77777777" w:rsidTr="00407853">
        <w:trPr>
          <w:cantSplit/>
          <w:jc w:val="center"/>
        </w:trPr>
        <w:tc>
          <w:tcPr>
            <w:tcW w:w="1506" w:type="dxa"/>
            <w:tcBorders>
              <w:top w:val="nil"/>
              <w:bottom w:val="single" w:sz="4" w:space="0" w:color="auto"/>
            </w:tcBorders>
            <w:shd w:val="clear" w:color="auto" w:fill="auto"/>
          </w:tcPr>
          <w:p w14:paraId="3E563A7E" w14:textId="77777777" w:rsidR="00BE7E64" w:rsidRPr="008C3753" w:rsidRDefault="00BE7E64" w:rsidP="00407853">
            <w:pPr>
              <w:pStyle w:val="TAH"/>
            </w:pPr>
            <w:r w:rsidRPr="008C3753">
              <w:rPr>
                <w:rFonts w:cs="Arial"/>
              </w:rPr>
              <w:t>antennas</w:t>
            </w:r>
          </w:p>
        </w:tc>
        <w:tc>
          <w:tcPr>
            <w:tcW w:w="1417" w:type="dxa"/>
            <w:tcBorders>
              <w:top w:val="nil"/>
            </w:tcBorders>
            <w:shd w:val="clear" w:color="auto" w:fill="auto"/>
          </w:tcPr>
          <w:p w14:paraId="0D0EBE55" w14:textId="77777777" w:rsidR="00BE7E64" w:rsidRPr="008C3753" w:rsidRDefault="00BE7E64" w:rsidP="00407853">
            <w:pPr>
              <w:pStyle w:val="TAH"/>
            </w:pPr>
            <w:r w:rsidRPr="008C3753">
              <w:rPr>
                <w:rFonts w:cs="Arial"/>
              </w:rPr>
              <w:t>RX antennas</w:t>
            </w:r>
          </w:p>
        </w:tc>
        <w:tc>
          <w:tcPr>
            <w:tcW w:w="1276" w:type="dxa"/>
            <w:tcBorders>
              <w:top w:val="nil"/>
            </w:tcBorders>
            <w:shd w:val="clear" w:color="auto" w:fill="auto"/>
          </w:tcPr>
          <w:p w14:paraId="09A86C18" w14:textId="77777777" w:rsidR="00BE7E64" w:rsidRPr="008C3753" w:rsidRDefault="00BE7E64" w:rsidP="00407853">
            <w:pPr>
              <w:pStyle w:val="TAH"/>
            </w:pPr>
            <w:r w:rsidRPr="008C3753">
              <w:rPr>
                <w:rFonts w:cs="Arial"/>
              </w:rPr>
              <w:t>Prefix</w:t>
            </w:r>
          </w:p>
        </w:tc>
        <w:tc>
          <w:tcPr>
            <w:tcW w:w="1701" w:type="dxa"/>
            <w:tcBorders>
              <w:top w:val="nil"/>
            </w:tcBorders>
            <w:shd w:val="clear" w:color="auto" w:fill="auto"/>
          </w:tcPr>
          <w:p w14:paraId="1D478473" w14:textId="77777777" w:rsidR="00BE7E64" w:rsidRPr="008C3753" w:rsidRDefault="00BE7E64" w:rsidP="00407853">
            <w:pPr>
              <w:pStyle w:val="TAH"/>
            </w:pPr>
            <w:r w:rsidRPr="008C3753">
              <w:t>conditions and correlation matrix (annex G)</w:t>
            </w:r>
          </w:p>
        </w:tc>
        <w:tc>
          <w:tcPr>
            <w:tcW w:w="1276" w:type="dxa"/>
          </w:tcPr>
          <w:p w14:paraId="5BB0FE4D" w14:textId="77777777" w:rsidR="00BE7E64" w:rsidRPr="008C3753" w:rsidRDefault="00BE7E64" w:rsidP="00407853">
            <w:pPr>
              <w:pStyle w:val="TAH"/>
              <w:rPr>
                <w:rFonts w:cs="Arial"/>
              </w:rPr>
            </w:pPr>
            <w:r>
              <w:rPr>
                <w:rFonts w:cs="Arial"/>
                <w:kern w:val="2"/>
                <w:szCs w:val="22"/>
                <w:lang w:val="fr-FR"/>
                <w14:ligatures w14:val="standardContextual"/>
              </w:rPr>
              <w:t>3 MHz</w:t>
            </w:r>
          </w:p>
        </w:tc>
        <w:tc>
          <w:tcPr>
            <w:tcW w:w="1276" w:type="dxa"/>
          </w:tcPr>
          <w:p w14:paraId="3018B79A" w14:textId="77777777" w:rsidR="00BE7E64" w:rsidRPr="008C3753" w:rsidRDefault="00BE7E64" w:rsidP="00407853">
            <w:pPr>
              <w:pStyle w:val="TAH"/>
            </w:pPr>
            <w:r w:rsidRPr="008C3753">
              <w:rPr>
                <w:rFonts w:cs="Arial"/>
              </w:rPr>
              <w:t>5 MHz</w:t>
            </w:r>
          </w:p>
        </w:tc>
        <w:tc>
          <w:tcPr>
            <w:tcW w:w="1134" w:type="dxa"/>
          </w:tcPr>
          <w:p w14:paraId="3F484A70" w14:textId="77777777" w:rsidR="00BE7E64" w:rsidRPr="008C3753" w:rsidRDefault="00BE7E64" w:rsidP="00407853">
            <w:pPr>
              <w:pStyle w:val="TAH"/>
            </w:pPr>
            <w:r w:rsidRPr="008C3753">
              <w:rPr>
                <w:rFonts w:cs="Arial"/>
              </w:rPr>
              <w:t>10 MHz</w:t>
            </w:r>
          </w:p>
        </w:tc>
        <w:tc>
          <w:tcPr>
            <w:tcW w:w="1222" w:type="dxa"/>
          </w:tcPr>
          <w:p w14:paraId="535C8D11" w14:textId="77777777" w:rsidR="00BE7E64" w:rsidRPr="008C3753" w:rsidRDefault="00BE7E64" w:rsidP="00407853">
            <w:pPr>
              <w:pStyle w:val="TAH"/>
            </w:pPr>
            <w:r w:rsidRPr="008C3753">
              <w:rPr>
                <w:rFonts w:cs="Arial"/>
              </w:rPr>
              <w:t>20 MHz</w:t>
            </w:r>
          </w:p>
        </w:tc>
      </w:tr>
      <w:tr w:rsidR="00BE7E64" w:rsidRPr="008C3753" w14:paraId="05676DE9" w14:textId="77777777" w:rsidTr="00407853">
        <w:trPr>
          <w:cantSplit/>
          <w:jc w:val="center"/>
        </w:trPr>
        <w:tc>
          <w:tcPr>
            <w:tcW w:w="1506" w:type="dxa"/>
            <w:tcBorders>
              <w:bottom w:val="nil"/>
            </w:tcBorders>
            <w:shd w:val="clear" w:color="auto" w:fill="auto"/>
          </w:tcPr>
          <w:p w14:paraId="36646D68" w14:textId="77777777" w:rsidR="00BE7E64" w:rsidRPr="008C3753" w:rsidRDefault="00BE7E64" w:rsidP="00407853">
            <w:pPr>
              <w:pStyle w:val="TAC"/>
            </w:pPr>
          </w:p>
        </w:tc>
        <w:tc>
          <w:tcPr>
            <w:tcW w:w="1417" w:type="dxa"/>
          </w:tcPr>
          <w:p w14:paraId="45C6015A" w14:textId="77777777" w:rsidR="00BE7E64" w:rsidRPr="008C3753" w:rsidRDefault="00BE7E64" w:rsidP="00407853">
            <w:pPr>
              <w:pStyle w:val="TAC"/>
            </w:pPr>
            <w:r w:rsidRPr="008C3753">
              <w:rPr>
                <w:rFonts w:cs="Arial"/>
              </w:rPr>
              <w:t>2</w:t>
            </w:r>
          </w:p>
        </w:tc>
        <w:tc>
          <w:tcPr>
            <w:tcW w:w="1276" w:type="dxa"/>
          </w:tcPr>
          <w:p w14:paraId="582EB9FA" w14:textId="77777777" w:rsidR="00BE7E64" w:rsidRPr="008C3753" w:rsidRDefault="00BE7E64" w:rsidP="00407853">
            <w:pPr>
              <w:pStyle w:val="TAC"/>
            </w:pPr>
            <w:r w:rsidRPr="008C3753">
              <w:rPr>
                <w:rFonts w:cs="Arial"/>
              </w:rPr>
              <w:t>Normal</w:t>
            </w:r>
          </w:p>
        </w:tc>
        <w:tc>
          <w:tcPr>
            <w:tcW w:w="1701" w:type="dxa"/>
          </w:tcPr>
          <w:p w14:paraId="13A19553" w14:textId="77777777" w:rsidR="00BE7E64" w:rsidRPr="008C3753" w:rsidRDefault="00BE7E64" w:rsidP="00407853">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38EA3B0A" w14:textId="77777777" w:rsidR="00BE7E64" w:rsidRPr="008C3753" w:rsidRDefault="00BE7E64" w:rsidP="00407853">
            <w:pPr>
              <w:pStyle w:val="TAC"/>
              <w:rPr>
                <w:rFonts w:cs="Arial"/>
              </w:rPr>
            </w:pPr>
            <w:del w:id="185" w:author="Ericsson_Nicholas Pu" w:date="2024-08-09T11:20:00Z">
              <w:r w:rsidDel="00BE7E64">
                <w:rPr>
                  <w:rFonts w:cs="Arial"/>
                  <w:kern w:val="2"/>
                  <w:szCs w:val="22"/>
                  <w:lang w:val="fr-FR"/>
                  <w14:ligatures w14:val="standardContextual"/>
                </w:rPr>
                <w:delText>[</w:delText>
              </w:r>
            </w:del>
            <w:r>
              <w:rPr>
                <w:rFonts w:cs="Arial"/>
                <w:kern w:val="2"/>
                <w:szCs w:val="22"/>
                <w:lang w:val="fr-FR"/>
                <w14:ligatures w14:val="standardContextual"/>
              </w:rPr>
              <w:t>2.1</w:t>
            </w:r>
            <w:del w:id="186" w:author="Ericsson_Nicholas Pu" w:date="2024-08-09T11:20:00Z">
              <w:r w:rsidDel="00BE7E64">
                <w:rPr>
                  <w:rFonts w:cs="Arial"/>
                  <w:kern w:val="2"/>
                  <w:szCs w:val="22"/>
                  <w:lang w:val="fr-FR"/>
                  <w14:ligatures w14:val="standardContextual"/>
                </w:rPr>
                <w:delText>]</w:delText>
              </w:r>
            </w:del>
          </w:p>
        </w:tc>
        <w:tc>
          <w:tcPr>
            <w:tcW w:w="1276" w:type="dxa"/>
          </w:tcPr>
          <w:p w14:paraId="0CE7B6B8" w14:textId="77777777" w:rsidR="00BE7E64" w:rsidRPr="008C3753" w:rsidRDefault="00BE7E64" w:rsidP="00407853">
            <w:pPr>
              <w:pStyle w:val="TAC"/>
            </w:pPr>
            <w:r w:rsidRPr="008C3753">
              <w:rPr>
                <w:rFonts w:cs="Arial"/>
              </w:rPr>
              <w:t>0.8</w:t>
            </w:r>
          </w:p>
        </w:tc>
        <w:tc>
          <w:tcPr>
            <w:tcW w:w="1134" w:type="dxa"/>
          </w:tcPr>
          <w:p w14:paraId="30595A48" w14:textId="77777777" w:rsidR="00BE7E64" w:rsidRPr="008C3753" w:rsidRDefault="00BE7E64" w:rsidP="00407853">
            <w:pPr>
              <w:pStyle w:val="TAC"/>
            </w:pPr>
            <w:r w:rsidRPr="008C3753">
              <w:rPr>
                <w:rFonts w:cs="Arial"/>
              </w:rPr>
              <w:t>1.4</w:t>
            </w:r>
          </w:p>
        </w:tc>
        <w:tc>
          <w:tcPr>
            <w:tcW w:w="1222" w:type="dxa"/>
          </w:tcPr>
          <w:p w14:paraId="6EE940CA" w14:textId="77777777" w:rsidR="00BE7E64" w:rsidRPr="008C3753" w:rsidRDefault="00BE7E64" w:rsidP="00407853">
            <w:pPr>
              <w:pStyle w:val="TAC"/>
            </w:pPr>
            <w:r w:rsidRPr="008C3753">
              <w:rPr>
                <w:rFonts w:cs="Arial"/>
              </w:rPr>
              <w:t>1.8</w:t>
            </w:r>
          </w:p>
        </w:tc>
      </w:tr>
      <w:tr w:rsidR="00BE7E64" w:rsidRPr="008C3753" w14:paraId="3089E1C7" w14:textId="77777777" w:rsidTr="00407853">
        <w:trPr>
          <w:cantSplit/>
          <w:jc w:val="center"/>
        </w:trPr>
        <w:tc>
          <w:tcPr>
            <w:tcW w:w="1506" w:type="dxa"/>
            <w:tcBorders>
              <w:top w:val="nil"/>
              <w:bottom w:val="nil"/>
            </w:tcBorders>
            <w:shd w:val="clear" w:color="auto" w:fill="auto"/>
          </w:tcPr>
          <w:p w14:paraId="6BF0461B" w14:textId="77777777" w:rsidR="00BE7E64" w:rsidRPr="008C3753" w:rsidRDefault="00BE7E64" w:rsidP="00407853">
            <w:pPr>
              <w:pStyle w:val="TAC"/>
            </w:pPr>
            <w:r w:rsidRPr="008C3753">
              <w:rPr>
                <w:rFonts w:cs="Arial"/>
              </w:rPr>
              <w:t>1</w:t>
            </w:r>
          </w:p>
        </w:tc>
        <w:tc>
          <w:tcPr>
            <w:tcW w:w="1417" w:type="dxa"/>
          </w:tcPr>
          <w:p w14:paraId="7BBE5811" w14:textId="77777777" w:rsidR="00BE7E64" w:rsidRPr="008C3753" w:rsidRDefault="00BE7E64" w:rsidP="00407853">
            <w:pPr>
              <w:pStyle w:val="TAC"/>
            </w:pPr>
            <w:r w:rsidRPr="008C3753">
              <w:rPr>
                <w:rFonts w:cs="Arial"/>
              </w:rPr>
              <w:t>4</w:t>
            </w:r>
          </w:p>
        </w:tc>
        <w:tc>
          <w:tcPr>
            <w:tcW w:w="1276" w:type="dxa"/>
          </w:tcPr>
          <w:p w14:paraId="5045717F" w14:textId="77777777" w:rsidR="00BE7E64" w:rsidRPr="008C3753" w:rsidRDefault="00BE7E64" w:rsidP="00407853">
            <w:pPr>
              <w:pStyle w:val="TAC"/>
            </w:pPr>
            <w:r w:rsidRPr="008C3753">
              <w:rPr>
                <w:rFonts w:cs="Arial"/>
              </w:rPr>
              <w:t>Normal</w:t>
            </w:r>
          </w:p>
        </w:tc>
        <w:tc>
          <w:tcPr>
            <w:tcW w:w="1701" w:type="dxa"/>
          </w:tcPr>
          <w:p w14:paraId="131FEF94" w14:textId="77777777" w:rsidR="00BE7E64" w:rsidRPr="008C3753" w:rsidRDefault="00BE7E64" w:rsidP="00407853">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4B36BD75" w14:textId="77777777" w:rsidR="00BE7E64" w:rsidRPr="008C3753" w:rsidRDefault="00BE7E64" w:rsidP="00407853">
            <w:pPr>
              <w:pStyle w:val="TAC"/>
              <w:rPr>
                <w:rFonts w:cs="Arial"/>
              </w:rPr>
            </w:pPr>
            <w:del w:id="187" w:author="Ericsson_Nicholas Pu" w:date="2024-08-09T11:20:00Z">
              <w:r w:rsidDel="00BE7E64">
                <w:rPr>
                  <w:rFonts w:cs="Arial"/>
                  <w:kern w:val="2"/>
                  <w:szCs w:val="22"/>
                  <w:lang w:val="fr-FR"/>
                  <w14:ligatures w14:val="standardContextual"/>
                </w:rPr>
                <w:delText>[</w:delText>
              </w:r>
            </w:del>
            <w:r>
              <w:rPr>
                <w:rFonts w:cs="Arial"/>
                <w:kern w:val="2"/>
                <w:szCs w:val="22"/>
                <w:lang w:val="fr-FR"/>
                <w14:ligatures w14:val="standardContextual"/>
              </w:rPr>
              <w:t>-2.6</w:t>
            </w:r>
            <w:del w:id="188" w:author="Ericsson_Nicholas Pu" w:date="2024-08-09T11:20:00Z">
              <w:r w:rsidDel="00BE7E64">
                <w:rPr>
                  <w:rFonts w:cs="Arial"/>
                  <w:kern w:val="2"/>
                  <w:szCs w:val="22"/>
                  <w:lang w:val="fr-FR"/>
                  <w14:ligatures w14:val="standardContextual"/>
                </w:rPr>
                <w:delText>]</w:delText>
              </w:r>
            </w:del>
          </w:p>
        </w:tc>
        <w:tc>
          <w:tcPr>
            <w:tcW w:w="1276" w:type="dxa"/>
          </w:tcPr>
          <w:p w14:paraId="0E0F104B" w14:textId="77777777" w:rsidR="00BE7E64" w:rsidRPr="008C3753" w:rsidRDefault="00BE7E64" w:rsidP="00407853">
            <w:pPr>
              <w:pStyle w:val="TAC"/>
            </w:pPr>
            <w:r w:rsidRPr="008C3753">
              <w:rPr>
                <w:rFonts w:cs="Arial"/>
              </w:rPr>
              <w:t>-3.0</w:t>
            </w:r>
          </w:p>
        </w:tc>
        <w:tc>
          <w:tcPr>
            <w:tcW w:w="1134" w:type="dxa"/>
          </w:tcPr>
          <w:p w14:paraId="72F0B81A" w14:textId="77777777" w:rsidR="00BE7E64" w:rsidRPr="008C3753" w:rsidRDefault="00BE7E64" w:rsidP="00407853">
            <w:pPr>
              <w:pStyle w:val="TAC"/>
            </w:pPr>
            <w:r w:rsidRPr="008C3753">
              <w:rPr>
                <w:rFonts w:cs="Arial"/>
              </w:rPr>
              <w:t>-2.6</w:t>
            </w:r>
          </w:p>
        </w:tc>
        <w:tc>
          <w:tcPr>
            <w:tcW w:w="1222" w:type="dxa"/>
          </w:tcPr>
          <w:p w14:paraId="17D3B9C1" w14:textId="77777777" w:rsidR="00BE7E64" w:rsidRPr="008C3753" w:rsidRDefault="00BE7E64" w:rsidP="00407853">
            <w:pPr>
              <w:pStyle w:val="TAC"/>
            </w:pPr>
            <w:r w:rsidRPr="008C3753">
              <w:rPr>
                <w:rFonts w:cs="Arial"/>
              </w:rPr>
              <w:t>-2.6</w:t>
            </w:r>
          </w:p>
        </w:tc>
      </w:tr>
      <w:tr w:rsidR="00BE7E64" w:rsidRPr="008C3753" w14:paraId="117E5E28" w14:textId="77777777" w:rsidTr="00407853">
        <w:trPr>
          <w:cantSplit/>
          <w:jc w:val="center"/>
        </w:trPr>
        <w:tc>
          <w:tcPr>
            <w:tcW w:w="1506" w:type="dxa"/>
            <w:tcBorders>
              <w:top w:val="nil"/>
            </w:tcBorders>
            <w:shd w:val="clear" w:color="auto" w:fill="auto"/>
          </w:tcPr>
          <w:p w14:paraId="34A75FC4" w14:textId="77777777" w:rsidR="00BE7E64" w:rsidRPr="008C3753" w:rsidRDefault="00BE7E64" w:rsidP="00407853">
            <w:pPr>
              <w:pStyle w:val="TAC"/>
            </w:pPr>
          </w:p>
        </w:tc>
        <w:tc>
          <w:tcPr>
            <w:tcW w:w="1417" w:type="dxa"/>
          </w:tcPr>
          <w:p w14:paraId="1411BF31" w14:textId="77777777" w:rsidR="00BE7E64" w:rsidRPr="008C3753" w:rsidRDefault="00BE7E64" w:rsidP="00407853">
            <w:pPr>
              <w:pStyle w:val="TAC"/>
            </w:pPr>
            <w:r w:rsidRPr="008C3753">
              <w:rPr>
                <w:rFonts w:cs="Arial"/>
              </w:rPr>
              <w:t>8</w:t>
            </w:r>
          </w:p>
        </w:tc>
        <w:tc>
          <w:tcPr>
            <w:tcW w:w="1276" w:type="dxa"/>
          </w:tcPr>
          <w:p w14:paraId="07E07E3D" w14:textId="77777777" w:rsidR="00BE7E64" w:rsidRPr="008C3753" w:rsidRDefault="00BE7E64" w:rsidP="00407853">
            <w:pPr>
              <w:pStyle w:val="TAC"/>
            </w:pPr>
            <w:r w:rsidRPr="008C3753">
              <w:rPr>
                <w:rFonts w:cs="Arial"/>
              </w:rPr>
              <w:t>Normal</w:t>
            </w:r>
          </w:p>
        </w:tc>
        <w:tc>
          <w:tcPr>
            <w:tcW w:w="1701" w:type="dxa"/>
          </w:tcPr>
          <w:p w14:paraId="4A57AFEB" w14:textId="77777777" w:rsidR="00BE7E64" w:rsidRPr="008C3753" w:rsidRDefault="00BE7E64" w:rsidP="00407853">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104A855" w14:textId="3855F55A" w:rsidR="00BE7E64" w:rsidRPr="008C3753" w:rsidRDefault="00BE7E64" w:rsidP="00407853">
            <w:pPr>
              <w:pStyle w:val="TAC"/>
              <w:rPr>
                <w:rFonts w:cs="Arial"/>
              </w:rPr>
            </w:pPr>
            <w:del w:id="189" w:author="Ericsson_Nicholas Pu" w:date="2024-08-09T11:21:00Z">
              <w:r w:rsidDel="00BE7E64">
                <w:rPr>
                  <w:rFonts w:cs="Arial"/>
                  <w:kern w:val="2"/>
                  <w:szCs w:val="22"/>
                  <w:lang w:val="fr-FR"/>
                  <w14:ligatures w14:val="standardContextual"/>
                </w:rPr>
                <w:delText>[</w:delText>
              </w:r>
            </w:del>
            <w:r>
              <w:rPr>
                <w:rFonts w:cs="Arial"/>
                <w:kern w:val="2"/>
                <w:szCs w:val="22"/>
                <w:lang w:val="fr-FR"/>
                <w14:ligatures w14:val="standardContextual"/>
              </w:rPr>
              <w:t>-6.0</w:t>
            </w:r>
            <w:del w:id="190" w:author="Ericsson_Nicholas Pu" w:date="2024-08-09T11:21:00Z">
              <w:r w:rsidDel="00BE7E64">
                <w:rPr>
                  <w:rFonts w:cs="Arial"/>
                  <w:kern w:val="2"/>
                  <w:szCs w:val="22"/>
                  <w:lang w:val="fr-FR"/>
                  <w14:ligatures w14:val="standardContextual"/>
                </w:rPr>
                <w:delText>]</w:delText>
              </w:r>
            </w:del>
          </w:p>
        </w:tc>
        <w:tc>
          <w:tcPr>
            <w:tcW w:w="1276" w:type="dxa"/>
          </w:tcPr>
          <w:p w14:paraId="4ABA962D" w14:textId="77777777" w:rsidR="00BE7E64" w:rsidRPr="008C3753" w:rsidRDefault="00BE7E64" w:rsidP="00407853">
            <w:pPr>
              <w:pStyle w:val="TAC"/>
            </w:pPr>
            <w:r w:rsidRPr="008C3753">
              <w:rPr>
                <w:rFonts w:cs="Arial"/>
              </w:rPr>
              <w:t>-6.2</w:t>
            </w:r>
          </w:p>
        </w:tc>
        <w:tc>
          <w:tcPr>
            <w:tcW w:w="1134" w:type="dxa"/>
          </w:tcPr>
          <w:p w14:paraId="73201942" w14:textId="77777777" w:rsidR="00BE7E64" w:rsidRPr="008C3753" w:rsidRDefault="00BE7E64" w:rsidP="00407853">
            <w:pPr>
              <w:pStyle w:val="TAC"/>
            </w:pPr>
            <w:r w:rsidRPr="008C3753">
              <w:rPr>
                <w:rFonts w:cs="Arial"/>
              </w:rPr>
              <w:t>-6.</w:t>
            </w:r>
            <w:r w:rsidRPr="008C3753">
              <w:rPr>
                <w:rFonts w:cs="Arial" w:hint="eastAsia"/>
              </w:rPr>
              <w:t>1</w:t>
            </w:r>
          </w:p>
        </w:tc>
        <w:tc>
          <w:tcPr>
            <w:tcW w:w="1222" w:type="dxa"/>
          </w:tcPr>
          <w:p w14:paraId="3175DBCF" w14:textId="77777777" w:rsidR="00BE7E64" w:rsidRPr="008C3753" w:rsidRDefault="00BE7E64" w:rsidP="00407853">
            <w:pPr>
              <w:pStyle w:val="TAC"/>
            </w:pPr>
            <w:r w:rsidRPr="008C3753">
              <w:rPr>
                <w:rFonts w:cs="Arial"/>
              </w:rPr>
              <w:t>-6.2</w:t>
            </w:r>
          </w:p>
        </w:tc>
      </w:tr>
    </w:tbl>
    <w:p w14:paraId="37EEE2B9" w14:textId="77777777" w:rsidR="00BE7E64" w:rsidRPr="008C3753" w:rsidRDefault="00BE7E64" w:rsidP="00BE7E64"/>
    <w:p w14:paraId="627CA3E7" w14:textId="77777777" w:rsidR="00BE7E64" w:rsidRPr="008C3753" w:rsidRDefault="00BE7E64" w:rsidP="00BE7E64">
      <w:pPr>
        <w:pStyle w:val="TH"/>
      </w:pPr>
      <w:r w:rsidRPr="008C3753">
        <w:t>Table 8.3.3.2.5-2: Required SNR for PUCCH format 2 with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BE7E64" w:rsidRPr="008C3753" w14:paraId="427EEF5B" w14:textId="77777777" w:rsidTr="00407853">
        <w:trPr>
          <w:cantSplit/>
          <w:jc w:val="center"/>
        </w:trPr>
        <w:tc>
          <w:tcPr>
            <w:tcW w:w="1506" w:type="dxa"/>
            <w:tcBorders>
              <w:bottom w:val="nil"/>
            </w:tcBorders>
            <w:shd w:val="clear" w:color="auto" w:fill="auto"/>
          </w:tcPr>
          <w:p w14:paraId="62A8C6CF" w14:textId="77777777" w:rsidR="00BE7E64" w:rsidRPr="008C3753" w:rsidRDefault="00BE7E64" w:rsidP="00407853">
            <w:pPr>
              <w:pStyle w:val="TAH"/>
            </w:pPr>
            <w:r w:rsidRPr="008C3753">
              <w:rPr>
                <w:rFonts w:cs="Arial"/>
              </w:rPr>
              <w:t>Number of TX</w:t>
            </w:r>
          </w:p>
        </w:tc>
        <w:tc>
          <w:tcPr>
            <w:tcW w:w="1417" w:type="dxa"/>
            <w:tcBorders>
              <w:bottom w:val="nil"/>
            </w:tcBorders>
            <w:shd w:val="clear" w:color="auto" w:fill="auto"/>
          </w:tcPr>
          <w:p w14:paraId="7FDFD0A2" w14:textId="77777777" w:rsidR="00BE7E64" w:rsidRPr="008C3753" w:rsidRDefault="00BE7E64" w:rsidP="00407853">
            <w:pPr>
              <w:pStyle w:val="TAH"/>
            </w:pPr>
            <w:r w:rsidRPr="008C3753">
              <w:rPr>
                <w:rFonts w:cs="Arial"/>
              </w:rPr>
              <w:t xml:space="preserve">Number of </w:t>
            </w:r>
          </w:p>
        </w:tc>
        <w:tc>
          <w:tcPr>
            <w:tcW w:w="1276" w:type="dxa"/>
            <w:tcBorders>
              <w:bottom w:val="nil"/>
            </w:tcBorders>
            <w:shd w:val="clear" w:color="auto" w:fill="auto"/>
          </w:tcPr>
          <w:p w14:paraId="4853C419" w14:textId="77777777" w:rsidR="00BE7E64" w:rsidRPr="008C3753" w:rsidRDefault="00BE7E64" w:rsidP="00407853">
            <w:pPr>
              <w:pStyle w:val="TAH"/>
            </w:pPr>
            <w:r w:rsidRPr="008C3753">
              <w:rPr>
                <w:rFonts w:cs="Arial"/>
              </w:rPr>
              <w:t xml:space="preserve">Cyclic </w:t>
            </w:r>
          </w:p>
        </w:tc>
        <w:tc>
          <w:tcPr>
            <w:tcW w:w="1974" w:type="dxa"/>
            <w:tcBorders>
              <w:bottom w:val="nil"/>
            </w:tcBorders>
            <w:shd w:val="clear" w:color="auto" w:fill="auto"/>
          </w:tcPr>
          <w:p w14:paraId="5096C6A0" w14:textId="77777777" w:rsidR="00BE7E64" w:rsidRPr="008C3753" w:rsidRDefault="00BE7E64" w:rsidP="00407853">
            <w:pPr>
              <w:pStyle w:val="TAH"/>
            </w:pPr>
            <w:r w:rsidRPr="008C3753">
              <w:t>Propagation</w:t>
            </w:r>
          </w:p>
        </w:tc>
        <w:tc>
          <w:tcPr>
            <w:tcW w:w="3622" w:type="dxa"/>
            <w:gridSpan w:val="4"/>
          </w:tcPr>
          <w:p w14:paraId="434ED645" w14:textId="77777777" w:rsidR="00BE7E64" w:rsidRPr="008C3753" w:rsidRDefault="00BE7E64" w:rsidP="00407853">
            <w:pPr>
              <w:pStyle w:val="TAH"/>
            </w:pPr>
            <w:r w:rsidRPr="008C3753">
              <w:rPr>
                <w:rFonts w:cs="Arial"/>
              </w:rPr>
              <w:t>Channel bandwidth / SNR (dB)</w:t>
            </w:r>
          </w:p>
        </w:tc>
      </w:tr>
      <w:tr w:rsidR="00BE7E64" w:rsidRPr="008C3753" w14:paraId="751186CE" w14:textId="77777777" w:rsidTr="00407853">
        <w:trPr>
          <w:cantSplit/>
          <w:jc w:val="center"/>
        </w:trPr>
        <w:tc>
          <w:tcPr>
            <w:tcW w:w="1506" w:type="dxa"/>
            <w:tcBorders>
              <w:top w:val="nil"/>
              <w:bottom w:val="single" w:sz="4" w:space="0" w:color="auto"/>
            </w:tcBorders>
            <w:shd w:val="clear" w:color="auto" w:fill="auto"/>
          </w:tcPr>
          <w:p w14:paraId="1AB14B2E" w14:textId="77777777" w:rsidR="00BE7E64" w:rsidRPr="008C3753" w:rsidRDefault="00BE7E64" w:rsidP="00407853">
            <w:pPr>
              <w:pStyle w:val="TAH"/>
            </w:pPr>
            <w:r w:rsidRPr="008C3753">
              <w:rPr>
                <w:rFonts w:cs="Arial"/>
              </w:rPr>
              <w:t>antennas</w:t>
            </w:r>
          </w:p>
        </w:tc>
        <w:tc>
          <w:tcPr>
            <w:tcW w:w="1417" w:type="dxa"/>
            <w:tcBorders>
              <w:top w:val="nil"/>
            </w:tcBorders>
            <w:shd w:val="clear" w:color="auto" w:fill="auto"/>
          </w:tcPr>
          <w:p w14:paraId="1E9DE460" w14:textId="77777777" w:rsidR="00BE7E64" w:rsidRPr="008C3753" w:rsidRDefault="00BE7E64" w:rsidP="00407853">
            <w:pPr>
              <w:pStyle w:val="TAH"/>
            </w:pPr>
            <w:r w:rsidRPr="008C3753">
              <w:rPr>
                <w:rFonts w:cs="Arial"/>
              </w:rPr>
              <w:t>RX antennas</w:t>
            </w:r>
          </w:p>
        </w:tc>
        <w:tc>
          <w:tcPr>
            <w:tcW w:w="1276" w:type="dxa"/>
            <w:tcBorders>
              <w:top w:val="nil"/>
            </w:tcBorders>
            <w:shd w:val="clear" w:color="auto" w:fill="auto"/>
          </w:tcPr>
          <w:p w14:paraId="2A4F075A" w14:textId="77777777" w:rsidR="00BE7E64" w:rsidRPr="008C3753" w:rsidRDefault="00BE7E64" w:rsidP="00407853">
            <w:pPr>
              <w:pStyle w:val="TAH"/>
            </w:pPr>
            <w:r w:rsidRPr="008C3753">
              <w:rPr>
                <w:rFonts w:cs="Arial"/>
              </w:rPr>
              <w:t>Prefix</w:t>
            </w:r>
          </w:p>
        </w:tc>
        <w:tc>
          <w:tcPr>
            <w:tcW w:w="1974" w:type="dxa"/>
            <w:tcBorders>
              <w:top w:val="nil"/>
            </w:tcBorders>
            <w:shd w:val="clear" w:color="auto" w:fill="auto"/>
          </w:tcPr>
          <w:p w14:paraId="34D9BE52" w14:textId="77777777" w:rsidR="00BE7E64" w:rsidRPr="008C3753" w:rsidRDefault="00BE7E64" w:rsidP="00407853">
            <w:pPr>
              <w:pStyle w:val="TAH"/>
            </w:pPr>
            <w:r w:rsidRPr="008C3753">
              <w:t>conditions and correlation matrix (annex G)</w:t>
            </w:r>
          </w:p>
        </w:tc>
        <w:tc>
          <w:tcPr>
            <w:tcW w:w="850" w:type="dxa"/>
          </w:tcPr>
          <w:p w14:paraId="2067133A" w14:textId="77777777" w:rsidR="00BE7E64" w:rsidRPr="008C3753" w:rsidRDefault="00BE7E64" w:rsidP="00407853">
            <w:pPr>
              <w:pStyle w:val="TAH"/>
            </w:pPr>
            <w:r w:rsidRPr="008C3753">
              <w:rPr>
                <w:rFonts w:cs="Arial"/>
              </w:rPr>
              <w:t>10MHz</w:t>
            </w:r>
          </w:p>
        </w:tc>
        <w:tc>
          <w:tcPr>
            <w:tcW w:w="851" w:type="dxa"/>
          </w:tcPr>
          <w:p w14:paraId="2D595DD4" w14:textId="77777777" w:rsidR="00BE7E64" w:rsidRPr="008C3753" w:rsidRDefault="00BE7E64" w:rsidP="00407853">
            <w:pPr>
              <w:pStyle w:val="TAH"/>
            </w:pPr>
            <w:r w:rsidRPr="008C3753">
              <w:rPr>
                <w:rFonts w:cs="Arial"/>
              </w:rPr>
              <w:t>20MHz</w:t>
            </w:r>
          </w:p>
        </w:tc>
        <w:tc>
          <w:tcPr>
            <w:tcW w:w="992" w:type="dxa"/>
          </w:tcPr>
          <w:p w14:paraId="58716BF9" w14:textId="77777777" w:rsidR="00BE7E64" w:rsidRPr="008C3753" w:rsidRDefault="00BE7E64" w:rsidP="00407853">
            <w:pPr>
              <w:pStyle w:val="TAH"/>
            </w:pPr>
            <w:r w:rsidRPr="008C3753">
              <w:rPr>
                <w:rFonts w:cs="Arial"/>
              </w:rPr>
              <w:t>40MHz</w:t>
            </w:r>
          </w:p>
        </w:tc>
        <w:tc>
          <w:tcPr>
            <w:tcW w:w="929" w:type="dxa"/>
          </w:tcPr>
          <w:p w14:paraId="1248271F" w14:textId="77777777" w:rsidR="00BE7E64" w:rsidRPr="008C3753" w:rsidRDefault="00BE7E64" w:rsidP="00407853">
            <w:pPr>
              <w:pStyle w:val="TAH"/>
            </w:pPr>
            <w:r w:rsidRPr="008C3753">
              <w:rPr>
                <w:rFonts w:cs="Arial"/>
              </w:rPr>
              <w:t>100MHz</w:t>
            </w:r>
          </w:p>
        </w:tc>
      </w:tr>
      <w:tr w:rsidR="00BE7E64" w:rsidRPr="008C3753" w14:paraId="53064C60" w14:textId="77777777" w:rsidTr="00407853">
        <w:trPr>
          <w:cantSplit/>
          <w:jc w:val="center"/>
        </w:trPr>
        <w:tc>
          <w:tcPr>
            <w:tcW w:w="1506" w:type="dxa"/>
            <w:tcBorders>
              <w:bottom w:val="nil"/>
            </w:tcBorders>
            <w:shd w:val="clear" w:color="auto" w:fill="auto"/>
          </w:tcPr>
          <w:p w14:paraId="3C6D9608" w14:textId="77777777" w:rsidR="00BE7E64" w:rsidRPr="008C3753" w:rsidRDefault="00BE7E64" w:rsidP="00407853">
            <w:pPr>
              <w:pStyle w:val="TAC"/>
            </w:pPr>
          </w:p>
        </w:tc>
        <w:tc>
          <w:tcPr>
            <w:tcW w:w="1417" w:type="dxa"/>
          </w:tcPr>
          <w:p w14:paraId="53217ADC" w14:textId="77777777" w:rsidR="00BE7E64" w:rsidRPr="008C3753" w:rsidRDefault="00BE7E64" w:rsidP="00407853">
            <w:pPr>
              <w:pStyle w:val="TAC"/>
            </w:pPr>
            <w:r w:rsidRPr="008C3753">
              <w:rPr>
                <w:rFonts w:cs="Arial"/>
              </w:rPr>
              <w:t>2</w:t>
            </w:r>
          </w:p>
        </w:tc>
        <w:tc>
          <w:tcPr>
            <w:tcW w:w="1276" w:type="dxa"/>
          </w:tcPr>
          <w:p w14:paraId="46732E7A" w14:textId="77777777" w:rsidR="00BE7E64" w:rsidRPr="008C3753" w:rsidRDefault="00BE7E64" w:rsidP="00407853">
            <w:pPr>
              <w:pStyle w:val="TAC"/>
            </w:pPr>
            <w:r w:rsidRPr="008C3753">
              <w:rPr>
                <w:rFonts w:cs="Arial"/>
              </w:rPr>
              <w:t>Normal</w:t>
            </w:r>
          </w:p>
        </w:tc>
        <w:tc>
          <w:tcPr>
            <w:tcW w:w="1974" w:type="dxa"/>
          </w:tcPr>
          <w:p w14:paraId="4BCACF05" w14:textId="77777777" w:rsidR="00BE7E64" w:rsidRPr="008C3753" w:rsidRDefault="00BE7E64" w:rsidP="00407853">
            <w:pPr>
              <w:pStyle w:val="TAC"/>
            </w:pPr>
            <w:r w:rsidRPr="008C3753">
              <w:rPr>
                <w:rFonts w:cs="Arial"/>
              </w:rPr>
              <w:t>TDLC300-100 Low</w:t>
            </w:r>
          </w:p>
        </w:tc>
        <w:tc>
          <w:tcPr>
            <w:tcW w:w="850" w:type="dxa"/>
          </w:tcPr>
          <w:p w14:paraId="3E74BE58" w14:textId="77777777" w:rsidR="00BE7E64" w:rsidRPr="008C3753" w:rsidRDefault="00BE7E64" w:rsidP="00407853">
            <w:pPr>
              <w:pStyle w:val="TAC"/>
            </w:pPr>
            <w:r w:rsidRPr="008C3753">
              <w:rPr>
                <w:rFonts w:cs="Arial"/>
              </w:rPr>
              <w:t>1.1</w:t>
            </w:r>
          </w:p>
        </w:tc>
        <w:tc>
          <w:tcPr>
            <w:tcW w:w="851" w:type="dxa"/>
          </w:tcPr>
          <w:p w14:paraId="1FB71368" w14:textId="77777777" w:rsidR="00BE7E64" w:rsidRPr="008C3753" w:rsidRDefault="00BE7E64" w:rsidP="00407853">
            <w:pPr>
              <w:pStyle w:val="TAC"/>
            </w:pPr>
            <w:r w:rsidRPr="008C3753">
              <w:rPr>
                <w:rFonts w:cs="Arial"/>
              </w:rPr>
              <w:t>1.7</w:t>
            </w:r>
          </w:p>
        </w:tc>
        <w:tc>
          <w:tcPr>
            <w:tcW w:w="992" w:type="dxa"/>
          </w:tcPr>
          <w:p w14:paraId="4D7043AA" w14:textId="77777777" w:rsidR="00BE7E64" w:rsidRPr="008C3753" w:rsidRDefault="00BE7E64" w:rsidP="00407853">
            <w:pPr>
              <w:pStyle w:val="TAC"/>
            </w:pPr>
            <w:r w:rsidRPr="008C3753">
              <w:rPr>
                <w:rFonts w:cs="Arial"/>
              </w:rPr>
              <w:t>1.0</w:t>
            </w:r>
          </w:p>
        </w:tc>
        <w:tc>
          <w:tcPr>
            <w:tcW w:w="929" w:type="dxa"/>
          </w:tcPr>
          <w:p w14:paraId="66E0A427" w14:textId="77777777" w:rsidR="00BE7E64" w:rsidRPr="008C3753" w:rsidRDefault="00BE7E64" w:rsidP="00407853">
            <w:pPr>
              <w:pStyle w:val="TAC"/>
            </w:pPr>
            <w:r w:rsidRPr="008C3753">
              <w:rPr>
                <w:rFonts w:cs="Arial"/>
              </w:rPr>
              <w:t>0.9</w:t>
            </w:r>
          </w:p>
        </w:tc>
      </w:tr>
      <w:tr w:rsidR="00BE7E64" w:rsidRPr="008C3753" w14:paraId="2BDD6BD8" w14:textId="77777777" w:rsidTr="00407853">
        <w:trPr>
          <w:cantSplit/>
          <w:jc w:val="center"/>
        </w:trPr>
        <w:tc>
          <w:tcPr>
            <w:tcW w:w="1506" w:type="dxa"/>
            <w:tcBorders>
              <w:top w:val="nil"/>
              <w:bottom w:val="nil"/>
            </w:tcBorders>
            <w:shd w:val="clear" w:color="auto" w:fill="auto"/>
          </w:tcPr>
          <w:p w14:paraId="33ACE168" w14:textId="77777777" w:rsidR="00BE7E64" w:rsidRPr="008C3753" w:rsidRDefault="00BE7E64" w:rsidP="00407853">
            <w:pPr>
              <w:pStyle w:val="TAC"/>
            </w:pPr>
            <w:r w:rsidRPr="008C3753">
              <w:rPr>
                <w:rFonts w:cs="Arial"/>
              </w:rPr>
              <w:t>1</w:t>
            </w:r>
          </w:p>
        </w:tc>
        <w:tc>
          <w:tcPr>
            <w:tcW w:w="1417" w:type="dxa"/>
          </w:tcPr>
          <w:p w14:paraId="0A502727" w14:textId="77777777" w:rsidR="00BE7E64" w:rsidRPr="008C3753" w:rsidRDefault="00BE7E64" w:rsidP="00407853">
            <w:pPr>
              <w:pStyle w:val="TAC"/>
            </w:pPr>
            <w:r w:rsidRPr="008C3753">
              <w:rPr>
                <w:rFonts w:cs="Arial"/>
              </w:rPr>
              <w:t>4</w:t>
            </w:r>
          </w:p>
        </w:tc>
        <w:tc>
          <w:tcPr>
            <w:tcW w:w="1276" w:type="dxa"/>
          </w:tcPr>
          <w:p w14:paraId="3FFACAE0" w14:textId="77777777" w:rsidR="00BE7E64" w:rsidRPr="008C3753" w:rsidRDefault="00BE7E64" w:rsidP="00407853">
            <w:pPr>
              <w:pStyle w:val="TAC"/>
            </w:pPr>
            <w:r w:rsidRPr="008C3753">
              <w:rPr>
                <w:rFonts w:cs="Arial"/>
              </w:rPr>
              <w:t>Normal</w:t>
            </w:r>
          </w:p>
        </w:tc>
        <w:tc>
          <w:tcPr>
            <w:tcW w:w="1974" w:type="dxa"/>
          </w:tcPr>
          <w:p w14:paraId="1345C6B3" w14:textId="77777777" w:rsidR="00BE7E64" w:rsidRPr="008C3753" w:rsidRDefault="00BE7E64" w:rsidP="00407853">
            <w:pPr>
              <w:pStyle w:val="TAC"/>
            </w:pPr>
            <w:r w:rsidRPr="008C3753">
              <w:rPr>
                <w:rFonts w:cs="Arial"/>
              </w:rPr>
              <w:t>TDLC300-100 Low</w:t>
            </w:r>
          </w:p>
        </w:tc>
        <w:tc>
          <w:tcPr>
            <w:tcW w:w="850" w:type="dxa"/>
          </w:tcPr>
          <w:p w14:paraId="76E473E7" w14:textId="77777777" w:rsidR="00BE7E64" w:rsidRPr="008C3753" w:rsidRDefault="00BE7E64" w:rsidP="00407853">
            <w:pPr>
              <w:pStyle w:val="TAC"/>
            </w:pPr>
            <w:r w:rsidRPr="008C3753">
              <w:rPr>
                <w:rFonts w:cs="Arial"/>
              </w:rPr>
              <w:t>-2.7</w:t>
            </w:r>
          </w:p>
        </w:tc>
        <w:tc>
          <w:tcPr>
            <w:tcW w:w="851" w:type="dxa"/>
          </w:tcPr>
          <w:p w14:paraId="353F4B92" w14:textId="77777777" w:rsidR="00BE7E64" w:rsidRPr="008C3753" w:rsidRDefault="00BE7E64" w:rsidP="00407853">
            <w:pPr>
              <w:pStyle w:val="TAC"/>
            </w:pPr>
            <w:r w:rsidRPr="008C3753">
              <w:rPr>
                <w:rFonts w:cs="Arial"/>
              </w:rPr>
              <w:t>-2.3</w:t>
            </w:r>
          </w:p>
        </w:tc>
        <w:tc>
          <w:tcPr>
            <w:tcW w:w="992" w:type="dxa"/>
          </w:tcPr>
          <w:p w14:paraId="5842F42F" w14:textId="77777777" w:rsidR="00BE7E64" w:rsidRPr="008C3753" w:rsidRDefault="00BE7E64" w:rsidP="00407853">
            <w:pPr>
              <w:pStyle w:val="TAC"/>
            </w:pPr>
            <w:r w:rsidRPr="008C3753">
              <w:rPr>
                <w:rFonts w:cs="Arial"/>
              </w:rPr>
              <w:t>-2.7</w:t>
            </w:r>
          </w:p>
        </w:tc>
        <w:tc>
          <w:tcPr>
            <w:tcW w:w="929" w:type="dxa"/>
          </w:tcPr>
          <w:p w14:paraId="1B9E883E" w14:textId="77777777" w:rsidR="00BE7E64" w:rsidRPr="008C3753" w:rsidRDefault="00BE7E64" w:rsidP="00407853">
            <w:pPr>
              <w:pStyle w:val="TAC"/>
            </w:pPr>
            <w:r w:rsidRPr="008C3753">
              <w:rPr>
                <w:rFonts w:cs="Arial"/>
              </w:rPr>
              <w:t>-2.8</w:t>
            </w:r>
          </w:p>
        </w:tc>
      </w:tr>
      <w:tr w:rsidR="00BE7E64" w:rsidRPr="008C3753" w14:paraId="5BD45F76" w14:textId="77777777" w:rsidTr="00407853">
        <w:trPr>
          <w:cantSplit/>
          <w:jc w:val="center"/>
        </w:trPr>
        <w:tc>
          <w:tcPr>
            <w:tcW w:w="1506" w:type="dxa"/>
            <w:tcBorders>
              <w:top w:val="nil"/>
            </w:tcBorders>
            <w:shd w:val="clear" w:color="auto" w:fill="auto"/>
          </w:tcPr>
          <w:p w14:paraId="687F1595" w14:textId="77777777" w:rsidR="00BE7E64" w:rsidRPr="008C3753" w:rsidRDefault="00BE7E64" w:rsidP="00407853">
            <w:pPr>
              <w:pStyle w:val="TAC"/>
            </w:pPr>
          </w:p>
        </w:tc>
        <w:tc>
          <w:tcPr>
            <w:tcW w:w="1417" w:type="dxa"/>
          </w:tcPr>
          <w:p w14:paraId="6E6BE658" w14:textId="77777777" w:rsidR="00BE7E64" w:rsidRPr="008C3753" w:rsidRDefault="00BE7E64" w:rsidP="00407853">
            <w:pPr>
              <w:pStyle w:val="TAC"/>
            </w:pPr>
            <w:r w:rsidRPr="008C3753">
              <w:rPr>
                <w:rFonts w:cs="Arial"/>
              </w:rPr>
              <w:t>8</w:t>
            </w:r>
          </w:p>
        </w:tc>
        <w:tc>
          <w:tcPr>
            <w:tcW w:w="1276" w:type="dxa"/>
          </w:tcPr>
          <w:p w14:paraId="3C70A96B" w14:textId="77777777" w:rsidR="00BE7E64" w:rsidRPr="008C3753" w:rsidRDefault="00BE7E64" w:rsidP="00407853">
            <w:pPr>
              <w:pStyle w:val="TAC"/>
            </w:pPr>
            <w:r w:rsidRPr="008C3753">
              <w:rPr>
                <w:rFonts w:cs="Arial"/>
              </w:rPr>
              <w:t>Normal</w:t>
            </w:r>
          </w:p>
        </w:tc>
        <w:tc>
          <w:tcPr>
            <w:tcW w:w="1974" w:type="dxa"/>
          </w:tcPr>
          <w:p w14:paraId="492033A1" w14:textId="77777777" w:rsidR="00BE7E64" w:rsidRPr="008C3753" w:rsidRDefault="00BE7E64" w:rsidP="00407853">
            <w:pPr>
              <w:pStyle w:val="TAC"/>
            </w:pPr>
            <w:r w:rsidRPr="008C3753">
              <w:rPr>
                <w:rFonts w:cs="Arial"/>
              </w:rPr>
              <w:t>TDLC300-100 Low</w:t>
            </w:r>
          </w:p>
        </w:tc>
        <w:tc>
          <w:tcPr>
            <w:tcW w:w="850" w:type="dxa"/>
          </w:tcPr>
          <w:p w14:paraId="73698572" w14:textId="77777777" w:rsidR="00BE7E64" w:rsidRPr="008C3753" w:rsidRDefault="00BE7E64" w:rsidP="00407853">
            <w:pPr>
              <w:pStyle w:val="TAC"/>
            </w:pPr>
            <w:r w:rsidRPr="008C3753">
              <w:rPr>
                <w:rFonts w:cs="Arial"/>
              </w:rPr>
              <w:t>-5.2</w:t>
            </w:r>
          </w:p>
        </w:tc>
        <w:tc>
          <w:tcPr>
            <w:tcW w:w="851" w:type="dxa"/>
          </w:tcPr>
          <w:p w14:paraId="32315E13" w14:textId="77777777" w:rsidR="00BE7E64" w:rsidRPr="008C3753" w:rsidRDefault="00BE7E64" w:rsidP="00407853">
            <w:pPr>
              <w:pStyle w:val="TAC"/>
            </w:pPr>
            <w:r w:rsidRPr="008C3753">
              <w:rPr>
                <w:rFonts w:cs="Arial"/>
              </w:rPr>
              <w:t>-5.2</w:t>
            </w:r>
          </w:p>
        </w:tc>
        <w:tc>
          <w:tcPr>
            <w:tcW w:w="992" w:type="dxa"/>
          </w:tcPr>
          <w:p w14:paraId="2AF2DBE4" w14:textId="77777777" w:rsidR="00BE7E64" w:rsidRPr="008C3753" w:rsidRDefault="00BE7E64" w:rsidP="00407853">
            <w:pPr>
              <w:pStyle w:val="TAC"/>
            </w:pPr>
            <w:r w:rsidRPr="008C3753">
              <w:rPr>
                <w:rFonts w:cs="Arial"/>
              </w:rPr>
              <w:t>-6.1</w:t>
            </w:r>
          </w:p>
        </w:tc>
        <w:tc>
          <w:tcPr>
            <w:tcW w:w="929" w:type="dxa"/>
          </w:tcPr>
          <w:p w14:paraId="41EA7D44" w14:textId="77777777" w:rsidR="00BE7E64" w:rsidRPr="008C3753" w:rsidRDefault="00BE7E64" w:rsidP="00407853">
            <w:pPr>
              <w:pStyle w:val="TAC"/>
            </w:pPr>
            <w:r w:rsidRPr="008C3753">
              <w:rPr>
                <w:rFonts w:cs="Arial"/>
              </w:rPr>
              <w:t>-5.3</w:t>
            </w:r>
          </w:p>
        </w:tc>
      </w:tr>
    </w:tbl>
    <w:p w14:paraId="7D5F0FD3" w14:textId="77777777" w:rsidR="00BE7E64" w:rsidRPr="008C3753" w:rsidRDefault="00BE7E64" w:rsidP="00BE7E64"/>
    <w:p w14:paraId="42EF0950" w14:textId="77777777" w:rsidR="00BE7E64" w:rsidRPr="008C3753" w:rsidRDefault="00BE7E64" w:rsidP="00BE7E64">
      <w:pPr>
        <w:pStyle w:val="Heading3"/>
      </w:pPr>
      <w:bookmarkStart w:id="191" w:name="_Toc21100175"/>
      <w:bookmarkStart w:id="192" w:name="_Toc29809973"/>
      <w:bookmarkStart w:id="193" w:name="_Toc36645366"/>
      <w:bookmarkStart w:id="194" w:name="_Toc37272420"/>
      <w:bookmarkStart w:id="195" w:name="_Toc45884666"/>
      <w:bookmarkStart w:id="196" w:name="_Toc53182698"/>
      <w:bookmarkStart w:id="197" w:name="_Toc58860482"/>
      <w:bookmarkStart w:id="198" w:name="_Toc58862986"/>
      <w:bookmarkStart w:id="199" w:name="_Toc61182971"/>
      <w:bookmarkStart w:id="200" w:name="_Toc66728286"/>
      <w:bookmarkStart w:id="201" w:name="_Toc74962121"/>
      <w:bookmarkStart w:id="202" w:name="_Toc75243031"/>
      <w:bookmarkStart w:id="203" w:name="_Toc76545377"/>
      <w:bookmarkStart w:id="204" w:name="_Toc82595480"/>
      <w:bookmarkStart w:id="205" w:name="_Toc89955511"/>
      <w:bookmarkStart w:id="206" w:name="_Toc98773938"/>
      <w:bookmarkStart w:id="207" w:name="_Toc106201699"/>
      <w:bookmarkStart w:id="208" w:name="_Toc115191553"/>
      <w:bookmarkStart w:id="209" w:name="_Toc122013409"/>
      <w:bookmarkStart w:id="210" w:name="_Toc124156228"/>
      <w:bookmarkStart w:id="211" w:name="_Toc131537988"/>
      <w:bookmarkStart w:id="212" w:name="_Toc137398195"/>
      <w:bookmarkStart w:id="213" w:name="_Toc156576413"/>
      <w:r w:rsidRPr="008C3753">
        <w:t>8.3.4</w:t>
      </w:r>
      <w:r w:rsidRPr="008C3753">
        <w:tab/>
        <w:t>Performance requirements for PUCCH format 3</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A6BB65A" w14:textId="77777777" w:rsidR="0007253C" w:rsidRDefault="0007253C">
      <w:pPr>
        <w:rPr>
          <w:noProof/>
          <w:color w:val="FF0000"/>
          <w:sz w:val="22"/>
          <w:szCs w:val="22"/>
        </w:rPr>
      </w:pPr>
    </w:p>
    <w:p w14:paraId="09F59CC2" w14:textId="63424888" w:rsidR="001A2B4C" w:rsidRDefault="001A2B4C" w:rsidP="001A2B4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961047B" w14:textId="77777777" w:rsidR="001A2B4C" w:rsidRDefault="001A2B4C">
      <w:pPr>
        <w:rPr>
          <w:noProof/>
          <w:color w:val="FF0000"/>
          <w:sz w:val="22"/>
          <w:szCs w:val="22"/>
        </w:rPr>
      </w:pPr>
    </w:p>
    <w:sectPr w:rsidR="001A2B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678A1"/>
    <w:rsid w:val="00070E09"/>
    <w:rsid w:val="0007253C"/>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3172D"/>
    <w:rsid w:val="00241CB5"/>
    <w:rsid w:val="0026004D"/>
    <w:rsid w:val="002618FD"/>
    <w:rsid w:val="002640DD"/>
    <w:rsid w:val="002707BF"/>
    <w:rsid w:val="002752E9"/>
    <w:rsid w:val="00275D12"/>
    <w:rsid w:val="00284FEB"/>
    <w:rsid w:val="002860C4"/>
    <w:rsid w:val="002A51D9"/>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A5667"/>
    <w:rsid w:val="003C4516"/>
    <w:rsid w:val="003D01D5"/>
    <w:rsid w:val="003D671A"/>
    <w:rsid w:val="003E1A36"/>
    <w:rsid w:val="003E3B0F"/>
    <w:rsid w:val="00410371"/>
    <w:rsid w:val="004242F1"/>
    <w:rsid w:val="00425A7C"/>
    <w:rsid w:val="00445C69"/>
    <w:rsid w:val="00467342"/>
    <w:rsid w:val="00467356"/>
    <w:rsid w:val="00472FDF"/>
    <w:rsid w:val="0048308A"/>
    <w:rsid w:val="004A0D01"/>
    <w:rsid w:val="004A141C"/>
    <w:rsid w:val="004B75B7"/>
    <w:rsid w:val="004C7FC9"/>
    <w:rsid w:val="004D71EE"/>
    <w:rsid w:val="004E020F"/>
    <w:rsid w:val="004F1082"/>
    <w:rsid w:val="005103C1"/>
    <w:rsid w:val="005141D9"/>
    <w:rsid w:val="0051580D"/>
    <w:rsid w:val="00547111"/>
    <w:rsid w:val="00561755"/>
    <w:rsid w:val="00577002"/>
    <w:rsid w:val="00581A64"/>
    <w:rsid w:val="005901DB"/>
    <w:rsid w:val="00592668"/>
    <w:rsid w:val="00592D74"/>
    <w:rsid w:val="005A2BFD"/>
    <w:rsid w:val="005A4CF6"/>
    <w:rsid w:val="005A61C8"/>
    <w:rsid w:val="005B7D65"/>
    <w:rsid w:val="005C0EE1"/>
    <w:rsid w:val="005E2C44"/>
    <w:rsid w:val="005E361D"/>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E2BBE"/>
    <w:rsid w:val="006F030E"/>
    <w:rsid w:val="006F5833"/>
    <w:rsid w:val="006F59C0"/>
    <w:rsid w:val="00700AF8"/>
    <w:rsid w:val="00721A0A"/>
    <w:rsid w:val="00722ABF"/>
    <w:rsid w:val="00726196"/>
    <w:rsid w:val="0073742E"/>
    <w:rsid w:val="00737C2A"/>
    <w:rsid w:val="00737F46"/>
    <w:rsid w:val="00755AEC"/>
    <w:rsid w:val="0077780A"/>
    <w:rsid w:val="007844FE"/>
    <w:rsid w:val="00792342"/>
    <w:rsid w:val="007977A8"/>
    <w:rsid w:val="007A18AF"/>
    <w:rsid w:val="007B512A"/>
    <w:rsid w:val="007C2097"/>
    <w:rsid w:val="007C21BF"/>
    <w:rsid w:val="007C750D"/>
    <w:rsid w:val="007D2510"/>
    <w:rsid w:val="007D6A07"/>
    <w:rsid w:val="007D7571"/>
    <w:rsid w:val="007D7B03"/>
    <w:rsid w:val="007F0F86"/>
    <w:rsid w:val="007F1DE7"/>
    <w:rsid w:val="007F2C3E"/>
    <w:rsid w:val="007F53A2"/>
    <w:rsid w:val="007F7259"/>
    <w:rsid w:val="008040A8"/>
    <w:rsid w:val="008279FA"/>
    <w:rsid w:val="00832356"/>
    <w:rsid w:val="00853F8F"/>
    <w:rsid w:val="008619C4"/>
    <w:rsid w:val="008626E7"/>
    <w:rsid w:val="00870EE7"/>
    <w:rsid w:val="00882C08"/>
    <w:rsid w:val="008863B9"/>
    <w:rsid w:val="00886667"/>
    <w:rsid w:val="008936A0"/>
    <w:rsid w:val="00894312"/>
    <w:rsid w:val="008A45A6"/>
    <w:rsid w:val="008A7604"/>
    <w:rsid w:val="008C0EDC"/>
    <w:rsid w:val="008C483E"/>
    <w:rsid w:val="008C79D9"/>
    <w:rsid w:val="008D3CCC"/>
    <w:rsid w:val="008D7118"/>
    <w:rsid w:val="008F3789"/>
    <w:rsid w:val="008F686C"/>
    <w:rsid w:val="008F7EF2"/>
    <w:rsid w:val="009054EF"/>
    <w:rsid w:val="009148DE"/>
    <w:rsid w:val="00917386"/>
    <w:rsid w:val="00922D99"/>
    <w:rsid w:val="00926FEA"/>
    <w:rsid w:val="009408AC"/>
    <w:rsid w:val="00941E30"/>
    <w:rsid w:val="00957BDD"/>
    <w:rsid w:val="009777D9"/>
    <w:rsid w:val="00991B88"/>
    <w:rsid w:val="009938FE"/>
    <w:rsid w:val="009A5753"/>
    <w:rsid w:val="009A579D"/>
    <w:rsid w:val="009B3DDD"/>
    <w:rsid w:val="009C6366"/>
    <w:rsid w:val="009E0AFB"/>
    <w:rsid w:val="009E3297"/>
    <w:rsid w:val="009F59C7"/>
    <w:rsid w:val="009F62B7"/>
    <w:rsid w:val="009F734F"/>
    <w:rsid w:val="00A246B6"/>
    <w:rsid w:val="00A2541F"/>
    <w:rsid w:val="00A37216"/>
    <w:rsid w:val="00A46D79"/>
    <w:rsid w:val="00A47E70"/>
    <w:rsid w:val="00A50CF0"/>
    <w:rsid w:val="00A66808"/>
    <w:rsid w:val="00A7671C"/>
    <w:rsid w:val="00A76B24"/>
    <w:rsid w:val="00A80CFA"/>
    <w:rsid w:val="00A9178D"/>
    <w:rsid w:val="00A9752C"/>
    <w:rsid w:val="00AA0796"/>
    <w:rsid w:val="00AA2CBC"/>
    <w:rsid w:val="00AA34C3"/>
    <w:rsid w:val="00AA5026"/>
    <w:rsid w:val="00AC5820"/>
    <w:rsid w:val="00AD1CD8"/>
    <w:rsid w:val="00AE3DA0"/>
    <w:rsid w:val="00B02B39"/>
    <w:rsid w:val="00B11A84"/>
    <w:rsid w:val="00B213B4"/>
    <w:rsid w:val="00B21A8E"/>
    <w:rsid w:val="00B258BB"/>
    <w:rsid w:val="00B26BBE"/>
    <w:rsid w:val="00B4789A"/>
    <w:rsid w:val="00B50FE1"/>
    <w:rsid w:val="00B53DAB"/>
    <w:rsid w:val="00B53FD9"/>
    <w:rsid w:val="00B6558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E7E64"/>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B7B6B"/>
    <w:rsid w:val="00CC5026"/>
    <w:rsid w:val="00CC68D0"/>
    <w:rsid w:val="00CD1E27"/>
    <w:rsid w:val="00CD24BC"/>
    <w:rsid w:val="00CD7BA8"/>
    <w:rsid w:val="00CE13B7"/>
    <w:rsid w:val="00D035DC"/>
    <w:rsid w:val="00D03F9A"/>
    <w:rsid w:val="00D055BC"/>
    <w:rsid w:val="00D06D51"/>
    <w:rsid w:val="00D15019"/>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73FCD"/>
    <w:rsid w:val="00FA6B56"/>
    <w:rsid w:val="00FB4133"/>
    <w:rsid w:val="00FB4D03"/>
    <w:rsid w:val="00FB6386"/>
    <w:rsid w:val="00FB73C5"/>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AF51CA-D182-4169-BB38-954C2DB84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9</cp:revision>
  <cp:lastPrinted>1899-12-31T23:00:00Z</cp:lastPrinted>
  <dcterms:created xsi:type="dcterms:W3CDTF">2024-08-09T01:57:00Z</dcterms:created>
  <dcterms:modified xsi:type="dcterms:W3CDTF">2024-08-09T09:51:00Z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